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BECB0" w14:textId="40943DC3" w:rsidR="00B2264B" w:rsidRDefault="001940FE">
      <w:pPr>
        <w:pStyle w:val="Doc-text2"/>
        <w:ind w:left="0" w:firstLine="0"/>
        <w:rPr>
          <w:i/>
          <w:noProof/>
          <w:sz w:val="28"/>
        </w:rPr>
        <w:pPrChange w:id="0" w:author="Paul Russell (Charter) 2" w:date="2022-08-10T17:16:00Z">
          <w:pPr>
            <w:pStyle w:val="CRCoverPage"/>
            <w:tabs>
              <w:tab w:val="right" w:pos="9639"/>
            </w:tabs>
            <w:spacing w:after="0"/>
          </w:pPr>
        </w:pPrChange>
      </w:pPr>
      <w:bookmarkStart w:id="1" w:name="Title"/>
      <w:bookmarkStart w:id="2" w:name="DocumentFor"/>
      <w:bookmarkEnd w:id="1"/>
      <w:bookmarkEnd w:id="2"/>
      <w:r w:rsidRPr="00CC5E5B">
        <w:rPr>
          <w:rFonts w:eastAsia="Batang" w:cs="Arial"/>
          <w:b/>
          <w:bCs/>
          <w:szCs w:val="20"/>
          <w:lang w:val="en-GB" w:eastAsia="en-US"/>
        </w:rPr>
        <w:t>SA WG2 Meeting #152</w:t>
      </w:r>
      <w:r w:rsidR="00CC5E5B">
        <w:rPr>
          <w:rFonts w:eastAsia="Batang" w:cs="Arial"/>
          <w:b/>
          <w:bCs/>
          <w:szCs w:val="20"/>
          <w:lang w:val="en-GB" w:eastAsia="en-US"/>
        </w:rPr>
        <w:t>e</w:t>
      </w:r>
      <w:r w:rsidR="00B2264B">
        <w:rPr>
          <w:i/>
          <w:noProof/>
          <w:sz w:val="28"/>
        </w:rPr>
        <w:tab/>
      </w:r>
      <w:r w:rsidR="00CC5E5B">
        <w:rPr>
          <w:i/>
          <w:noProof/>
          <w:sz w:val="28"/>
        </w:rPr>
        <w:tab/>
      </w:r>
      <w:r w:rsidR="00CC5E5B">
        <w:rPr>
          <w:i/>
          <w:noProof/>
          <w:sz w:val="28"/>
        </w:rPr>
        <w:tab/>
      </w:r>
      <w:r w:rsidR="00CC5E5B">
        <w:rPr>
          <w:i/>
          <w:noProof/>
          <w:sz w:val="28"/>
        </w:rPr>
        <w:tab/>
        <w:t xml:space="preserve">   </w:t>
      </w:r>
      <w:r w:rsidR="00B2264B" w:rsidRPr="00CC5E5B">
        <w:rPr>
          <w:rFonts w:eastAsia="Batang" w:cs="Arial"/>
          <w:b/>
          <w:noProof/>
          <w:szCs w:val="20"/>
          <w:lang w:val="en-GB" w:eastAsia="en-US"/>
        </w:rPr>
        <w:t>S2-220</w:t>
      </w:r>
      <w:r w:rsidR="00820554" w:rsidRPr="00CC5E5B">
        <w:rPr>
          <w:rFonts w:eastAsia="Batang" w:cs="Arial"/>
          <w:b/>
          <w:noProof/>
          <w:szCs w:val="20"/>
          <w:lang w:val="en-GB" w:eastAsia="en-US"/>
        </w:rPr>
        <w:t>6734</w:t>
      </w:r>
      <w:ins w:id="3" w:author="Apostolis-r01" w:date="2022-08-18T17:37:00Z">
        <w:r w:rsidR="0052452C">
          <w:rPr>
            <w:rFonts w:eastAsia="Batang" w:cs="Arial"/>
            <w:b/>
            <w:noProof/>
            <w:szCs w:val="20"/>
            <w:lang w:val="en-GB" w:eastAsia="en-US"/>
          </w:rPr>
          <w:t>r01</w:t>
        </w:r>
      </w:ins>
    </w:p>
    <w:p w14:paraId="13D3ED76" w14:textId="5FB530B7" w:rsidR="00B2264B" w:rsidRDefault="001940FE" w:rsidP="00B2264B">
      <w:pPr>
        <w:pStyle w:val="CRCoverPage"/>
        <w:outlineLvl w:val="0"/>
        <w:rPr>
          <w:b/>
          <w:noProof/>
          <w:sz w:val="24"/>
        </w:rPr>
      </w:pPr>
      <w:r w:rsidRPr="001940FE">
        <w:rPr>
          <w:rFonts w:cs="Arial"/>
          <w:b/>
          <w:bCs/>
          <w:sz w:val="24"/>
        </w:rPr>
        <w:t>17 - 26 August, 2022, Electronic meeting</w:t>
      </w:r>
      <w:r w:rsidR="00B2264B">
        <w:rPr>
          <w:b/>
          <w:noProof/>
          <w:color w:val="FF0000"/>
          <w:sz w:val="24"/>
        </w:rPr>
        <w:tab/>
      </w:r>
      <w:r w:rsidR="00B2264B">
        <w:rPr>
          <w:rFonts w:cs="Arial"/>
          <w:b/>
          <w:noProof/>
          <w:color w:val="3333FF"/>
          <w:sz w:val="24"/>
        </w:rPr>
        <w:tab/>
        <w:t xml:space="preserve">       </w:t>
      </w:r>
      <w:r w:rsidR="00B2264B">
        <w:rPr>
          <w:b/>
          <w:noProof/>
          <w:color w:val="3333FF"/>
        </w:rPr>
        <w:t>(revision of S2-220xxxx)</w:t>
      </w:r>
    </w:p>
    <w:p w14:paraId="44499352" w14:textId="77777777" w:rsidR="00B2264B" w:rsidRPr="00D42197" w:rsidRDefault="00B2264B" w:rsidP="00B2264B">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33A98" w14:textId="1D631AEE" w:rsidR="007B1E81" w:rsidRPr="007B1E81" w:rsidRDefault="007B1E81" w:rsidP="007B1E81">
      <w:pPr>
        <w:overflowPunct w:val="0"/>
        <w:autoSpaceDE w:val="0"/>
        <w:autoSpaceDN w:val="0"/>
        <w:adjustRightInd w:val="0"/>
        <w:spacing w:after="180"/>
        <w:ind w:left="2131" w:hanging="2131"/>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Source: </w:t>
      </w:r>
      <w:r w:rsidRPr="007B1E81">
        <w:rPr>
          <w:rFonts w:ascii="Arial" w:eastAsia="Batang" w:hAnsi="Arial" w:cs="Arial"/>
          <w:b/>
          <w:color w:val="000000"/>
          <w:sz w:val="20"/>
          <w:szCs w:val="20"/>
          <w:lang w:val="en-GB" w:eastAsia="ja-JP"/>
        </w:rPr>
        <w:tab/>
      </w:r>
      <w:r w:rsidRPr="00FC6E23">
        <w:rPr>
          <w:rFonts w:ascii="Arial" w:eastAsia="Batang" w:hAnsi="Arial" w:cs="Arial"/>
          <w:b/>
          <w:color w:val="000000"/>
          <w:sz w:val="20"/>
          <w:szCs w:val="20"/>
          <w:lang w:val="en-GB" w:eastAsia="ja-JP"/>
        </w:rPr>
        <w:t>Charter Communications</w:t>
      </w:r>
      <w:r w:rsidR="00F6167D" w:rsidRPr="00FC6E23">
        <w:rPr>
          <w:rFonts w:ascii="Arial" w:eastAsia="Batang" w:hAnsi="Arial" w:cs="Arial"/>
          <w:b/>
          <w:color w:val="000000"/>
          <w:sz w:val="20"/>
          <w:szCs w:val="20"/>
          <w:lang w:val="en-GB" w:eastAsia="ja-JP"/>
        </w:rPr>
        <w:t>, Lenovo</w:t>
      </w:r>
    </w:p>
    <w:p w14:paraId="7124C9AE" w14:textId="0DF5B553" w:rsidR="007B1E81" w:rsidRPr="007B1E81" w:rsidRDefault="00A24F28"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Title:</w:t>
      </w:r>
      <w:r w:rsidRPr="007B1E81">
        <w:rPr>
          <w:rFonts w:ascii="Arial" w:eastAsia="Batang" w:hAnsi="Arial" w:cs="Arial"/>
          <w:b/>
          <w:color w:val="000000"/>
          <w:sz w:val="20"/>
          <w:szCs w:val="20"/>
          <w:lang w:val="en-GB" w:eastAsia="ja-JP"/>
        </w:rPr>
        <w:tab/>
      </w:r>
      <w:r w:rsidR="00044FB5">
        <w:rPr>
          <w:rFonts w:ascii="Arial" w:eastAsia="Batang" w:hAnsi="Arial" w:cs="Arial"/>
          <w:b/>
          <w:color w:val="000000"/>
          <w:sz w:val="20"/>
          <w:szCs w:val="20"/>
          <w:lang w:val="en-GB" w:eastAsia="ja-JP"/>
        </w:rPr>
        <w:t>Conclusion</w:t>
      </w:r>
      <w:r w:rsidR="00C53F08">
        <w:rPr>
          <w:rFonts w:ascii="Arial" w:eastAsia="Batang" w:hAnsi="Arial" w:cs="Arial"/>
          <w:b/>
          <w:color w:val="000000"/>
          <w:sz w:val="20"/>
          <w:szCs w:val="20"/>
          <w:lang w:val="en-GB" w:eastAsia="ja-JP"/>
        </w:rPr>
        <w:t xml:space="preserve"> for KI#5</w:t>
      </w:r>
    </w:p>
    <w:p w14:paraId="690F771D"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Document for: </w:t>
      </w:r>
      <w:r w:rsidRPr="007B1E81">
        <w:rPr>
          <w:rFonts w:ascii="Arial" w:eastAsia="Batang" w:hAnsi="Arial" w:cs="Arial"/>
          <w:b/>
          <w:color w:val="000000"/>
          <w:sz w:val="20"/>
          <w:szCs w:val="20"/>
          <w:lang w:val="en-GB" w:eastAsia="ja-JP"/>
        </w:rPr>
        <w:tab/>
        <w:t>Approval</w:t>
      </w:r>
    </w:p>
    <w:p w14:paraId="115971B9"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Agenda Item: </w:t>
      </w:r>
      <w:r w:rsidRPr="007B1E81">
        <w:rPr>
          <w:rFonts w:ascii="Arial" w:eastAsia="Batang" w:hAnsi="Arial" w:cs="Arial"/>
          <w:b/>
          <w:color w:val="000000"/>
          <w:sz w:val="20"/>
          <w:szCs w:val="20"/>
          <w:lang w:val="en-GB" w:eastAsia="ja-JP"/>
        </w:rPr>
        <w:tab/>
        <w:t>9.3</w:t>
      </w:r>
    </w:p>
    <w:p w14:paraId="2F6C860C"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Work Item / Release:</w:t>
      </w:r>
      <w:r w:rsidRPr="007B1E81">
        <w:rPr>
          <w:rFonts w:ascii="Arial" w:eastAsia="Batang" w:hAnsi="Arial" w:cs="Arial"/>
          <w:b/>
          <w:color w:val="000000"/>
          <w:sz w:val="20"/>
          <w:szCs w:val="20"/>
          <w:lang w:val="en-GB" w:eastAsia="ja-JP"/>
        </w:rPr>
        <w:tab/>
        <w:t>FS_ATSSS_Ph3 / Rel-18</w:t>
      </w:r>
    </w:p>
    <w:p w14:paraId="715F4AE8" w14:textId="2B847A9C" w:rsidR="007B1E81" w:rsidRPr="007B1E81" w:rsidRDefault="007B1E81" w:rsidP="007B1E81">
      <w:pPr>
        <w:overflowPunct w:val="0"/>
        <w:autoSpaceDE w:val="0"/>
        <w:autoSpaceDN w:val="0"/>
        <w:adjustRightInd w:val="0"/>
        <w:spacing w:after="180"/>
        <w:textAlignment w:val="baseline"/>
        <w:rPr>
          <w:rFonts w:ascii="Arial" w:eastAsia="Batang" w:hAnsi="Arial" w:cs="Arial"/>
          <w:i/>
          <w:color w:val="000000"/>
          <w:sz w:val="20"/>
          <w:szCs w:val="20"/>
          <w:lang w:val="en-GB" w:eastAsia="ja-JP"/>
        </w:rPr>
      </w:pPr>
      <w:r w:rsidRPr="007B1E81">
        <w:rPr>
          <w:rFonts w:ascii="Arial" w:eastAsia="Batang" w:hAnsi="Arial" w:cs="Arial"/>
          <w:i/>
          <w:color w:val="000000"/>
          <w:sz w:val="20"/>
          <w:szCs w:val="20"/>
          <w:lang w:val="en-GB" w:eastAsia="ja-JP"/>
        </w:rPr>
        <w:t xml:space="preserve">Abstract of the contribution: This paper provides a </w:t>
      </w:r>
      <w:r w:rsidR="00C53F08">
        <w:rPr>
          <w:rFonts w:ascii="Arial" w:eastAsia="Batang" w:hAnsi="Arial" w:cs="Arial"/>
          <w:i/>
          <w:color w:val="000000"/>
          <w:sz w:val="20"/>
          <w:szCs w:val="20"/>
          <w:lang w:val="en-GB" w:eastAsia="ja-JP"/>
        </w:rPr>
        <w:t>conclusion</w:t>
      </w:r>
      <w:r w:rsidRPr="007B1E81">
        <w:rPr>
          <w:rFonts w:ascii="Arial" w:eastAsia="Batang" w:hAnsi="Arial" w:cs="Arial"/>
          <w:i/>
          <w:color w:val="000000"/>
          <w:sz w:val="20"/>
          <w:szCs w:val="20"/>
          <w:lang w:val="en-GB" w:eastAsia="ja-JP"/>
        </w:rPr>
        <w:t xml:space="preserve"> for KI#5</w:t>
      </w:r>
    </w:p>
    <w:p w14:paraId="52E8D45A" w14:textId="5B1CD1EF" w:rsidR="00A93620" w:rsidRDefault="00305F20" w:rsidP="00CD1D1C">
      <w:pPr>
        <w:pStyle w:val="Heading1"/>
        <w:numPr>
          <w:ilvl w:val="0"/>
          <w:numId w:val="18"/>
        </w:numPr>
      </w:pPr>
      <w:r w:rsidRPr="00771BC1">
        <w:t>Introduction</w:t>
      </w:r>
      <w:r w:rsidR="00BE6AFC" w:rsidRPr="00771BC1">
        <w:t>/Discussion</w:t>
      </w:r>
    </w:p>
    <w:p w14:paraId="2141E662" w14:textId="39F94DC4" w:rsidR="002B2A66" w:rsidRPr="009E0EB4" w:rsidRDefault="002B2A66" w:rsidP="002B2A66">
      <w:r w:rsidRPr="009E0EB4">
        <w:rPr>
          <w:rFonts w:eastAsia="MS Gothic"/>
        </w:rPr>
        <w:t xml:space="preserve">Key issue #5 aims to study </w:t>
      </w:r>
      <w:r w:rsidRPr="009E0EB4">
        <w:t>how the data traffic of an MA PDU Session can be switched between one non-3GPP access path</w:t>
      </w:r>
      <w:r w:rsidR="009E0EB4" w:rsidRPr="001A38BA">
        <w:t xml:space="preserve"> </w:t>
      </w:r>
      <w:r w:rsidRPr="009E0EB4">
        <w:t>and another non-3GPP access path</w:t>
      </w:r>
      <w:r w:rsidRPr="00F6167D">
        <w:t xml:space="preserve"> in the same PLMN</w:t>
      </w:r>
      <w:r w:rsidRPr="009E0EB4">
        <w:t>.</w:t>
      </w:r>
    </w:p>
    <w:p w14:paraId="56BD750F" w14:textId="3D409412" w:rsidR="002B2A66" w:rsidRDefault="002B2A66" w:rsidP="002B2A66"/>
    <w:p w14:paraId="39C88DA1" w14:textId="2F645C33" w:rsidR="00D93790" w:rsidRDefault="00D93790" w:rsidP="00D93790">
      <w:pPr>
        <w:rPr>
          <w:rFonts w:eastAsia="MS Gothic"/>
        </w:rPr>
      </w:pPr>
      <w:r w:rsidRPr="00254161">
        <w:rPr>
          <w:rFonts w:eastAsia="MS Gothic"/>
        </w:rPr>
        <w:t>Solutions 5.2 through 5.6 all provide procedure</w:t>
      </w:r>
      <w:r w:rsidR="00677675">
        <w:rPr>
          <w:rFonts w:eastAsia="MS Gothic"/>
        </w:rPr>
        <w:t>s</w:t>
      </w:r>
      <w:r w:rsidRPr="00254161">
        <w:rPr>
          <w:rFonts w:eastAsia="MS Gothic"/>
        </w:rPr>
        <w:t xml:space="preserve"> of switching traffic of a MA PDU Session from untrusted non-3GPP access path to trusted non-3GPP access path</w:t>
      </w:r>
      <w:r w:rsidR="00677675">
        <w:rPr>
          <w:rFonts w:eastAsia="MS Gothic"/>
        </w:rPr>
        <w:t xml:space="preserve">, while </w:t>
      </w:r>
      <w:r>
        <w:rPr>
          <w:rFonts w:eastAsia="MS Gothic"/>
        </w:rPr>
        <w:t xml:space="preserve">Solution 5.1 provide </w:t>
      </w:r>
      <w:r w:rsidR="00677675" w:rsidRPr="00677675">
        <w:rPr>
          <w:rFonts w:eastAsia="MS Gothic"/>
        </w:rPr>
        <w:t>procedure</w:t>
      </w:r>
      <w:r w:rsidR="00677675">
        <w:rPr>
          <w:rFonts w:eastAsia="MS Gothic"/>
        </w:rPr>
        <w:t>s</w:t>
      </w:r>
      <w:r w:rsidR="00677675" w:rsidRPr="00677675">
        <w:rPr>
          <w:rFonts w:eastAsia="MS Gothic"/>
        </w:rPr>
        <w:t xml:space="preserve"> of switching traffic of a MA PDU Session from trusted non-3GPP access path to untrusted non-3GPP access path.</w:t>
      </w:r>
    </w:p>
    <w:p w14:paraId="3831E5B9" w14:textId="720ED5BC" w:rsidR="00677675" w:rsidRDefault="00677675" w:rsidP="00D93790">
      <w:pPr>
        <w:rPr>
          <w:rFonts w:eastAsia="MS Gothic"/>
        </w:rPr>
      </w:pPr>
    </w:p>
    <w:p w14:paraId="3E2A7021" w14:textId="2918BA90" w:rsidR="00677675" w:rsidRPr="00254161" w:rsidRDefault="00254161" w:rsidP="00254161">
      <w:pPr>
        <w:rPr>
          <w:rFonts w:eastAsia="MS Gothic"/>
        </w:rPr>
      </w:pPr>
      <w:r>
        <w:rPr>
          <w:rFonts w:eastAsia="MS Gothic"/>
        </w:rPr>
        <w:t xml:space="preserve">For the most part, the current set of solutions are aligned in the procedures required to switch between </w:t>
      </w:r>
      <w:r w:rsidR="009E0EB4">
        <w:rPr>
          <w:rFonts w:eastAsia="MS Gothic"/>
        </w:rPr>
        <w:t xml:space="preserve">any </w:t>
      </w:r>
      <w:r>
        <w:rPr>
          <w:rFonts w:eastAsia="MS Gothic"/>
        </w:rPr>
        <w:t xml:space="preserve">two </w:t>
      </w:r>
      <w:r w:rsidR="00F6167D">
        <w:rPr>
          <w:rFonts w:eastAsia="MS Gothic"/>
        </w:rPr>
        <w:t xml:space="preserve">(same or different types) </w:t>
      </w:r>
      <w:r>
        <w:rPr>
          <w:rFonts w:eastAsia="MS Gothic"/>
        </w:rPr>
        <w:t xml:space="preserve">non-3GPP access paths.  </w:t>
      </w:r>
      <w:r w:rsidR="00677675">
        <w:rPr>
          <w:rFonts w:eastAsia="MS Gothic"/>
        </w:rPr>
        <w:t xml:space="preserve">This contribution attempts to identify the differences proposed in the current set of solutions, in order to aid in evaluating the benefits </w:t>
      </w:r>
      <w:r>
        <w:rPr>
          <w:rFonts w:eastAsia="MS Gothic"/>
        </w:rPr>
        <w:t>in the differences.</w:t>
      </w:r>
    </w:p>
    <w:p w14:paraId="519CCADB" w14:textId="5F795635" w:rsidR="00552B19" w:rsidRDefault="00552B19" w:rsidP="002B2A66">
      <w:pPr>
        <w:rPr>
          <w:rFonts w:eastAsia="MS Gothic"/>
        </w:rPr>
      </w:pPr>
    </w:p>
    <w:p w14:paraId="4CED1B3A" w14:textId="44D3CF15" w:rsidR="00C926F1" w:rsidRPr="007542E0" w:rsidRDefault="00C926F1" w:rsidP="002B2A66">
      <w:pPr>
        <w:rPr>
          <w:rFonts w:eastAsia="MS Gothic"/>
        </w:rPr>
      </w:pPr>
      <w:r>
        <w:rPr>
          <w:rFonts w:eastAsia="MS Gothic"/>
        </w:rPr>
        <w:t xml:space="preserve">According to the evaluation paper </w:t>
      </w:r>
      <w:r w:rsidR="00AE3779" w:rsidRPr="00865571">
        <w:rPr>
          <w:rFonts w:eastAsia="MS Gothic"/>
        </w:rPr>
        <w:t>S2-220</w:t>
      </w:r>
      <w:r w:rsidR="00865571" w:rsidRPr="00865571">
        <w:rPr>
          <w:rFonts w:eastAsia="MS Gothic"/>
        </w:rPr>
        <w:t>6</w:t>
      </w:r>
      <w:r w:rsidR="00A827BD">
        <w:rPr>
          <w:rFonts w:eastAsia="MS Gothic"/>
        </w:rPr>
        <w:t>72</w:t>
      </w:r>
      <w:r w:rsidR="00865571" w:rsidRPr="00865571">
        <w:rPr>
          <w:rFonts w:eastAsia="MS Gothic"/>
        </w:rPr>
        <w:t>9</w:t>
      </w:r>
      <w:r>
        <w:rPr>
          <w:rFonts w:eastAsia="MS Gothic"/>
        </w:rPr>
        <w:t>, solutions #5.5 and solution #5.6 are very similar and incorporates aspects from solutions #5.2 through #5.4.</w:t>
      </w:r>
      <w:r w:rsidR="00C53F08">
        <w:rPr>
          <w:rFonts w:eastAsia="MS Gothic"/>
        </w:rPr>
        <w:t xml:space="preserve"> </w:t>
      </w:r>
      <w:del w:id="4" w:author="Paul Russell (Charter) r02" w:date="2022-08-18T14:21:00Z">
        <w:r w:rsidR="00C53F08" w:rsidDel="00B1690B">
          <w:rPr>
            <w:rFonts w:eastAsia="MS Gothic"/>
          </w:rPr>
          <w:delText xml:space="preserve">As a result, this paper recommends using </w:delText>
        </w:r>
        <w:r w:rsidR="00C53F08" w:rsidRPr="00B1690B" w:rsidDel="00B1690B">
          <w:rPr>
            <w:rFonts w:eastAsia="MS Gothic"/>
          </w:rPr>
          <w:delText xml:space="preserve">solution #5.5 </w:delText>
        </w:r>
        <w:r w:rsidR="00C53F08" w:rsidDel="00B1690B">
          <w:rPr>
            <w:rFonts w:eastAsia="MS Gothic"/>
          </w:rPr>
          <w:delText>as the base since it has less editor’s notes to address.</w:delText>
        </w:r>
      </w:del>
      <w:ins w:id="5" w:author="Paul Russell (Charter) r02" w:date="2022-08-18T14:22:00Z">
        <w:r w:rsidR="002B4502">
          <w:rPr>
            <w:rFonts w:eastAsia="MS Gothic"/>
          </w:rPr>
          <w:t>.</w:t>
        </w:r>
      </w:ins>
    </w:p>
    <w:p w14:paraId="07D9F3A6" w14:textId="77777777" w:rsidR="00CA6115" w:rsidRPr="00927C1B" w:rsidRDefault="00CA6115" w:rsidP="00CA6115">
      <w:pPr>
        <w:pStyle w:val="Heading1"/>
      </w:pPr>
      <w:r>
        <w:t>2</w:t>
      </w:r>
      <w:r w:rsidRPr="00927C1B">
        <w:t xml:space="preserve">. </w:t>
      </w:r>
      <w:r>
        <w:t>Text Proposal</w:t>
      </w:r>
    </w:p>
    <w:p w14:paraId="6DC428E5" w14:textId="222429F6" w:rsidR="00CD1D1C" w:rsidRPr="009A36F2" w:rsidRDefault="00F40EE5" w:rsidP="009A36F2">
      <w:pPr>
        <w:rPr>
          <w:rFonts w:eastAsia="MS Gothic"/>
        </w:rPr>
      </w:pPr>
      <w:r w:rsidRPr="009A36F2">
        <w:rPr>
          <w:rFonts w:eastAsia="MS Gothic"/>
        </w:rPr>
        <w:t>It is proposed to c</w:t>
      </w:r>
      <w:r w:rsidR="002D5CC0" w:rsidRPr="009A36F2">
        <w:rPr>
          <w:rFonts w:eastAsia="MS Gothic"/>
        </w:rPr>
        <w:t>apture the following changes into the</w:t>
      </w:r>
      <w:r w:rsidRPr="009A36F2">
        <w:rPr>
          <w:rFonts w:eastAsia="MS Gothic"/>
        </w:rPr>
        <w:t xml:space="preserve"> TR 23.</w:t>
      </w:r>
      <w:r w:rsidR="002D5CC0" w:rsidRPr="009A36F2">
        <w:rPr>
          <w:rFonts w:eastAsia="MS Gothic"/>
        </w:rPr>
        <w:t>700-53</w:t>
      </w:r>
      <w:r w:rsidR="00C051B1" w:rsidRPr="009A36F2">
        <w:rPr>
          <w:rFonts w:eastAsia="MS Gothic"/>
        </w:rPr>
        <w:t xml:space="preserve"> v0.</w:t>
      </w:r>
      <w:r w:rsidR="00B2264B" w:rsidRPr="009A36F2">
        <w:rPr>
          <w:rFonts w:eastAsia="MS Gothic"/>
        </w:rPr>
        <w:t>3</w:t>
      </w:r>
      <w:r w:rsidR="00C051B1" w:rsidRPr="009A36F2">
        <w:rPr>
          <w:rFonts w:eastAsia="MS Gothic"/>
        </w:rPr>
        <w:t>.0</w:t>
      </w:r>
      <w:r w:rsidR="002D5CC0" w:rsidRPr="009A36F2">
        <w:rPr>
          <w:rFonts w:eastAsia="MS Gothic"/>
        </w:rPr>
        <w:t>.</w:t>
      </w:r>
    </w:p>
    <w:p w14:paraId="606A8F51" w14:textId="77777777" w:rsidR="00552AD5" w:rsidRPr="007B1E81" w:rsidRDefault="00552AD5" w:rsidP="00CD1D1C">
      <w:pPr>
        <w:jc w:val="both"/>
        <w:rPr>
          <w:sz w:val="20"/>
          <w:szCs w:val="20"/>
          <w:lang w:eastAsia="zh-CN"/>
        </w:rPr>
      </w:pPr>
    </w:p>
    <w:p w14:paraId="1961D593" w14:textId="33DF0F48" w:rsidR="00CD1D1C" w:rsidRPr="0042466D" w:rsidRDefault="00CD1D1C" w:rsidP="00CD1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First </w:t>
      </w:r>
      <w:r w:rsidRPr="0042466D">
        <w:rPr>
          <w:rFonts w:ascii="Arial" w:hAnsi="Arial" w:cs="Arial"/>
          <w:color w:val="FF0000"/>
          <w:sz w:val="28"/>
          <w:szCs w:val="28"/>
        </w:rPr>
        <w:t>change * * * *</w:t>
      </w:r>
    </w:p>
    <w:p w14:paraId="19880967" w14:textId="77777777" w:rsidR="009A36F2" w:rsidRPr="007542E0" w:rsidRDefault="009A36F2" w:rsidP="00C30180">
      <w:pPr>
        <w:pStyle w:val="Heading1"/>
        <w:keepNext w:val="0"/>
        <w:widowControl w:val="0"/>
      </w:pPr>
      <w:bookmarkStart w:id="6" w:name="_Toc22214914"/>
      <w:bookmarkStart w:id="7" w:name="_Toc23254047"/>
      <w:bookmarkStart w:id="8" w:name="_Toc97103582"/>
      <w:bookmarkStart w:id="9" w:name="_Toc100745589"/>
      <w:bookmarkStart w:id="10" w:name="_Toc101168846"/>
      <w:bookmarkStart w:id="11" w:name="_Toc104301610"/>
      <w:bookmarkStart w:id="12" w:name="_Toc519004414"/>
      <w:r w:rsidRPr="007542E0">
        <w:t>8</w:t>
      </w:r>
      <w:r w:rsidRPr="007542E0">
        <w:tab/>
        <w:t>Conclusions</w:t>
      </w:r>
      <w:bookmarkStart w:id="13" w:name="historyclause"/>
      <w:bookmarkEnd w:id="6"/>
      <w:bookmarkEnd w:id="7"/>
      <w:bookmarkEnd w:id="8"/>
      <w:bookmarkEnd w:id="9"/>
      <w:bookmarkEnd w:id="10"/>
      <w:bookmarkEnd w:id="11"/>
    </w:p>
    <w:p w14:paraId="12DD7ED3" w14:textId="77777777" w:rsidR="009A36F2" w:rsidRPr="00C30180" w:rsidRDefault="009A36F2" w:rsidP="00C30180">
      <w:pPr>
        <w:pStyle w:val="EditorsNote"/>
        <w:widowControl w:val="0"/>
        <w:overflowPunct w:val="0"/>
        <w:autoSpaceDE w:val="0"/>
        <w:autoSpaceDN w:val="0"/>
        <w:adjustRightInd w:val="0"/>
        <w:spacing w:after="180"/>
        <w:ind w:left="1560" w:hanging="1276"/>
        <w:textAlignment w:val="baseline"/>
        <w:rPr>
          <w:sz w:val="20"/>
          <w:szCs w:val="20"/>
          <w:lang w:val="en-GB" w:eastAsia="en-GB"/>
        </w:rPr>
      </w:pPr>
      <w:r w:rsidRPr="00C30180">
        <w:rPr>
          <w:sz w:val="20"/>
          <w:szCs w:val="20"/>
          <w:lang w:val="en-GB" w:eastAsia="en-GB"/>
        </w:rPr>
        <w:t>Editor's note:</w:t>
      </w:r>
      <w:r w:rsidRPr="00C30180">
        <w:rPr>
          <w:sz w:val="20"/>
          <w:szCs w:val="20"/>
          <w:lang w:val="en-GB" w:eastAsia="en-GB"/>
        </w:rPr>
        <w:tab/>
        <w:t>This clause enlists the conclusions of the study, including agreements for work to be done in the normative phase.</w:t>
      </w:r>
    </w:p>
    <w:bookmarkEnd w:id="13"/>
    <w:p w14:paraId="6864C337" w14:textId="0C74300F" w:rsidR="009A36F2" w:rsidRPr="00E3500D" w:rsidRDefault="009A36F2" w:rsidP="00C30180">
      <w:pPr>
        <w:pStyle w:val="Heading2"/>
        <w:keepNext w:val="0"/>
        <w:widowControl w:val="0"/>
        <w:ind w:left="0" w:firstLine="0"/>
        <w:rPr>
          <w:ins w:id="14" w:author="Paul Russell (Charter) 2" w:date="2022-08-09T15:25:00Z"/>
          <w:lang w:val="en-US" w:eastAsia="ko-KR"/>
        </w:rPr>
      </w:pPr>
      <w:ins w:id="15" w:author="Paul Russell (Charter) 2" w:date="2022-08-09T15:25:00Z">
        <w:r>
          <w:rPr>
            <w:lang w:val="en-US" w:eastAsia="ko-KR"/>
          </w:rPr>
          <w:t>8</w:t>
        </w:r>
        <w:r w:rsidRPr="00E3500D">
          <w:rPr>
            <w:lang w:val="en-US" w:eastAsia="ko-KR"/>
          </w:rPr>
          <w:t>.x</w:t>
        </w:r>
        <w:r w:rsidRPr="00E3500D">
          <w:rPr>
            <w:lang w:val="en-US" w:eastAsia="ko-KR"/>
          </w:rPr>
          <w:tab/>
        </w:r>
        <w:r>
          <w:rPr>
            <w:lang w:val="en-US" w:eastAsia="ko-KR"/>
          </w:rPr>
          <w:t xml:space="preserve">Conclusion for </w:t>
        </w:r>
        <w:r w:rsidRPr="00E3500D">
          <w:rPr>
            <w:lang w:val="en-US" w:eastAsia="ko-KR"/>
          </w:rPr>
          <w:t>KI #</w:t>
        </w:r>
        <w:r>
          <w:rPr>
            <w:lang w:val="en-US" w:eastAsia="ko-KR"/>
          </w:rPr>
          <w:t>5</w:t>
        </w:r>
        <w:r w:rsidRPr="00E3500D">
          <w:rPr>
            <w:lang w:val="en-US" w:eastAsia="ko-KR"/>
          </w:rPr>
          <w:t xml:space="preserve">: </w:t>
        </w:r>
        <w:r w:rsidRPr="007542E0">
          <w:rPr>
            <w:lang w:eastAsia="ko-KR"/>
          </w:rPr>
          <w:t xml:space="preserve">Switching </w:t>
        </w:r>
        <w:r w:rsidRPr="007542E0">
          <w:t>traffic of an MA PDU Session between two non-3GPP access paths</w:t>
        </w:r>
      </w:ins>
    </w:p>
    <w:p w14:paraId="7CA2091E" w14:textId="4A36F2A6" w:rsidR="009A36F2" w:rsidRDefault="00853BBB" w:rsidP="000F0CD5">
      <w:pPr>
        <w:keepLines/>
        <w:widowControl w:val="0"/>
        <w:rPr>
          <w:ins w:id="16" w:author="Apostolis-r01" w:date="2022-08-18T13:19:00Z"/>
          <w:rFonts w:eastAsiaTheme="minorEastAsia"/>
          <w:sz w:val="20"/>
          <w:szCs w:val="20"/>
          <w:lang w:eastAsia="zh-CN"/>
        </w:rPr>
      </w:pPr>
      <w:ins w:id="17" w:author="Paul Russell (Charter) 2" w:date="2022-08-09T15:41:00Z">
        <w:r>
          <w:rPr>
            <w:rFonts w:eastAsiaTheme="minorEastAsia"/>
            <w:sz w:val="20"/>
            <w:szCs w:val="20"/>
            <w:lang w:eastAsia="zh-CN"/>
          </w:rPr>
          <w:t>The</w:t>
        </w:r>
      </w:ins>
      <w:ins w:id="18" w:author="Paul Russell (Charter) 2" w:date="2022-08-09T15:25:00Z">
        <w:r w:rsidR="009A36F2" w:rsidRPr="00C30180">
          <w:rPr>
            <w:rFonts w:eastAsiaTheme="minorEastAsia"/>
            <w:sz w:val="20"/>
            <w:szCs w:val="20"/>
            <w:lang w:eastAsia="zh-CN"/>
            <w:rPrChange w:id="19" w:author="Paul Russell (Charter) 2" w:date="2022-08-09T15:30:00Z">
              <w:rPr>
                <w:rFonts w:eastAsiaTheme="minorEastAsia"/>
                <w:lang w:eastAsia="zh-CN"/>
              </w:rPr>
            </w:rPrChange>
          </w:rPr>
          <w:t xml:space="preserve"> </w:t>
        </w:r>
        <w:del w:id="20" w:author="Apostolis-r01" w:date="2022-08-18T13:06:00Z">
          <w:r w:rsidR="009A36F2" w:rsidRPr="00C30180" w:rsidDel="000F0CD5">
            <w:rPr>
              <w:rFonts w:eastAsiaTheme="minorEastAsia"/>
              <w:sz w:val="20"/>
              <w:szCs w:val="20"/>
              <w:lang w:eastAsia="zh-CN"/>
              <w:rPrChange w:id="21" w:author="Paul Russell (Charter) 2" w:date="2022-08-09T15:30:00Z">
                <w:rPr>
                  <w:rFonts w:eastAsiaTheme="minorEastAsia"/>
                  <w:lang w:eastAsia="zh-CN"/>
                </w:rPr>
              </w:rPrChange>
            </w:rPr>
            <w:delText xml:space="preserve">final </w:delText>
          </w:r>
        </w:del>
        <w:r w:rsidR="009A36F2" w:rsidRPr="00C30180">
          <w:rPr>
            <w:rFonts w:eastAsiaTheme="minorEastAsia"/>
            <w:sz w:val="20"/>
            <w:szCs w:val="20"/>
            <w:lang w:eastAsia="zh-CN"/>
            <w:rPrChange w:id="22" w:author="Paul Russell (Charter) 2" w:date="2022-08-09T15:30:00Z">
              <w:rPr>
                <w:rFonts w:eastAsiaTheme="minorEastAsia"/>
                <w:lang w:eastAsia="zh-CN"/>
              </w:rPr>
            </w:rPrChange>
          </w:rPr>
          <w:t xml:space="preserve">solution </w:t>
        </w:r>
      </w:ins>
      <w:ins w:id="23" w:author="Paul Russell (Charter) 2" w:date="2022-08-09T15:36:00Z">
        <w:r w:rsidR="00886256">
          <w:rPr>
            <w:rFonts w:eastAsiaTheme="minorEastAsia"/>
            <w:sz w:val="20"/>
            <w:szCs w:val="20"/>
            <w:lang w:eastAsia="zh-CN"/>
          </w:rPr>
          <w:t>to be specified in the normative</w:t>
        </w:r>
      </w:ins>
      <w:ins w:id="24" w:author="Paul Russell (Charter) 2" w:date="2022-08-09T15:37:00Z">
        <w:r w:rsidR="00886256">
          <w:rPr>
            <w:rFonts w:eastAsiaTheme="minorEastAsia"/>
            <w:sz w:val="20"/>
            <w:szCs w:val="20"/>
            <w:lang w:eastAsia="zh-CN"/>
          </w:rPr>
          <w:t xml:space="preserve"> phase </w:t>
        </w:r>
      </w:ins>
      <w:ins w:id="25" w:author="Paul Russell (Charter) 2" w:date="2022-08-09T17:50:00Z">
        <w:del w:id="26" w:author="Apostolis-r01" w:date="2022-08-18T13:07:00Z">
          <w:r w:rsidR="00463461" w:rsidDel="000F0CD5">
            <w:rPr>
              <w:rFonts w:eastAsiaTheme="minorEastAsia"/>
              <w:sz w:val="20"/>
              <w:szCs w:val="20"/>
              <w:lang w:eastAsia="zh-CN"/>
            </w:rPr>
            <w:delText>shall</w:delText>
          </w:r>
        </w:del>
      </w:ins>
      <w:ins w:id="27" w:author="Paul Russell (Charter) 2" w:date="2022-08-09T17:18:00Z">
        <w:del w:id="28" w:author="Apostolis-r01" w:date="2022-08-18T13:07:00Z">
          <w:r w:rsidR="00A12D0D" w:rsidDel="000F0CD5">
            <w:rPr>
              <w:rFonts w:eastAsiaTheme="minorEastAsia"/>
              <w:sz w:val="20"/>
              <w:szCs w:val="20"/>
              <w:lang w:eastAsia="zh-CN"/>
            </w:rPr>
            <w:delText xml:space="preserve"> use solution </w:delText>
          </w:r>
        </w:del>
      </w:ins>
      <w:ins w:id="29" w:author="Paul Russell (Charter) 2" w:date="2022-08-09T17:19:00Z">
        <w:del w:id="30" w:author="Apostolis-r01" w:date="2022-08-18T13:07:00Z">
          <w:r w:rsidR="00A12D0D" w:rsidDel="000F0CD5">
            <w:rPr>
              <w:rFonts w:eastAsiaTheme="minorEastAsia"/>
              <w:sz w:val="20"/>
              <w:szCs w:val="20"/>
              <w:lang w:eastAsia="zh-CN"/>
            </w:rPr>
            <w:delText xml:space="preserve">#5.6 </w:delText>
          </w:r>
        </w:del>
      </w:ins>
      <w:ins w:id="31" w:author="Paul Russell (Charter) 2" w:date="2022-08-09T17:18:00Z">
        <w:del w:id="32" w:author="Apostolis-r01" w:date="2022-08-18T13:07:00Z">
          <w:r w:rsidR="00A12D0D" w:rsidDel="000F0CD5">
            <w:rPr>
              <w:rFonts w:eastAsiaTheme="minorEastAsia"/>
              <w:sz w:val="20"/>
              <w:szCs w:val="20"/>
              <w:lang w:eastAsia="zh-CN"/>
            </w:rPr>
            <w:delText xml:space="preserve">as a base and </w:delText>
          </w:r>
        </w:del>
      </w:ins>
      <w:ins w:id="33" w:author="Paul Russell (Charter) 2" w:date="2022-08-09T15:37:00Z">
        <w:r w:rsidR="00886256">
          <w:rPr>
            <w:rFonts w:eastAsiaTheme="minorEastAsia"/>
            <w:sz w:val="20"/>
            <w:szCs w:val="20"/>
            <w:lang w:eastAsia="zh-CN"/>
          </w:rPr>
          <w:t>shall suppor</w:t>
        </w:r>
      </w:ins>
      <w:ins w:id="34" w:author="Paul Russell (Charter) 2" w:date="2022-08-09T17:51:00Z">
        <w:r w:rsidR="00463461">
          <w:rPr>
            <w:rFonts w:eastAsiaTheme="minorEastAsia"/>
            <w:sz w:val="20"/>
            <w:szCs w:val="20"/>
            <w:lang w:eastAsia="zh-CN"/>
          </w:rPr>
          <w:t>t</w:t>
        </w:r>
      </w:ins>
      <w:ins w:id="35" w:author="Paul Russell (Charter) 2" w:date="2022-08-09T17:50:00Z">
        <w:r w:rsidR="00463461">
          <w:rPr>
            <w:rFonts w:eastAsiaTheme="minorEastAsia"/>
            <w:sz w:val="20"/>
            <w:szCs w:val="20"/>
            <w:lang w:eastAsia="zh-CN"/>
          </w:rPr>
          <w:t xml:space="preserve"> the following</w:t>
        </w:r>
      </w:ins>
      <w:ins w:id="36" w:author="Apostolis-r01" w:date="2022-08-18T13:07:00Z">
        <w:r w:rsidR="000F0CD5">
          <w:rPr>
            <w:rFonts w:eastAsiaTheme="minorEastAsia"/>
            <w:sz w:val="20"/>
            <w:szCs w:val="20"/>
            <w:lang w:eastAsia="zh-CN"/>
          </w:rPr>
          <w:t xml:space="preserve"> prin</w:t>
        </w:r>
      </w:ins>
      <w:ins w:id="37" w:author="Apostolis-r01" w:date="2022-08-18T13:08:00Z">
        <w:r w:rsidR="000F0CD5">
          <w:rPr>
            <w:rFonts w:eastAsiaTheme="minorEastAsia"/>
            <w:sz w:val="20"/>
            <w:szCs w:val="20"/>
            <w:lang w:eastAsia="zh-CN"/>
          </w:rPr>
          <w:t>ciples</w:t>
        </w:r>
      </w:ins>
      <w:ins w:id="38" w:author="Paul Russell (Charter) 2" w:date="2022-08-09T17:50:00Z">
        <w:del w:id="39" w:author="Apostolis-r01" w:date="2022-08-18T13:07:00Z">
          <w:r w:rsidR="00463461" w:rsidDel="000F0CD5">
            <w:rPr>
              <w:rFonts w:eastAsiaTheme="minorEastAsia"/>
              <w:sz w:val="20"/>
              <w:szCs w:val="20"/>
              <w:lang w:eastAsia="zh-CN"/>
            </w:rPr>
            <w:delText xml:space="preserve"> key aspects</w:delText>
          </w:r>
        </w:del>
      </w:ins>
      <w:ins w:id="40" w:author="Paul Russell (Charter) 2" w:date="2022-08-09T15:25:00Z">
        <w:r w:rsidR="009A36F2" w:rsidRPr="00C30180">
          <w:rPr>
            <w:rFonts w:eastAsiaTheme="minorEastAsia"/>
            <w:sz w:val="20"/>
            <w:szCs w:val="20"/>
            <w:lang w:eastAsia="zh-CN"/>
            <w:rPrChange w:id="41" w:author="Paul Russell (Charter) 2" w:date="2022-08-09T15:30:00Z">
              <w:rPr>
                <w:rFonts w:eastAsiaTheme="minorEastAsia"/>
                <w:lang w:eastAsia="zh-CN"/>
              </w:rPr>
            </w:rPrChange>
          </w:rPr>
          <w:t>:</w:t>
        </w:r>
      </w:ins>
    </w:p>
    <w:p w14:paraId="3907A6C4" w14:textId="77777777" w:rsidR="00F759BA" w:rsidRPr="00C30180" w:rsidRDefault="00F759BA" w:rsidP="000F0CD5">
      <w:pPr>
        <w:keepLines/>
        <w:widowControl w:val="0"/>
        <w:rPr>
          <w:ins w:id="42" w:author="Paul Russell (Charter) 2" w:date="2022-08-09T15:25:00Z"/>
          <w:rFonts w:eastAsiaTheme="minorEastAsia"/>
          <w:sz w:val="20"/>
          <w:szCs w:val="20"/>
          <w:lang w:eastAsia="zh-CN"/>
          <w:rPrChange w:id="43" w:author="Paul Russell (Charter) 2" w:date="2022-08-09T15:30:00Z">
            <w:rPr>
              <w:ins w:id="44" w:author="Paul Russell (Charter) 2" w:date="2022-08-09T15:25:00Z"/>
              <w:rFonts w:eastAsiaTheme="minorEastAsia"/>
              <w:lang w:eastAsia="zh-CN"/>
            </w:rPr>
          </w:rPrChange>
        </w:rPr>
      </w:pPr>
    </w:p>
    <w:p w14:paraId="6F6BBFF6" w14:textId="6BA4416E" w:rsidR="00553A89" w:rsidRDefault="000F0CD5">
      <w:pPr>
        <w:pStyle w:val="B1"/>
        <w:rPr>
          <w:ins w:id="45" w:author="Huawei3" w:date="2022-08-22T12:06:00Z"/>
          <w:rFonts w:eastAsiaTheme="minorEastAsia"/>
          <w:sz w:val="20"/>
          <w:szCs w:val="20"/>
        </w:rPr>
      </w:pPr>
      <w:ins w:id="46" w:author="Apostolis-r01" w:date="2022-08-18T13:10:00Z">
        <w:r w:rsidRPr="000F0CD5">
          <w:rPr>
            <w:rFonts w:eastAsiaTheme="minorEastAsia"/>
            <w:sz w:val="20"/>
            <w:szCs w:val="20"/>
            <w:rPrChange w:id="47" w:author="Apostolis-r01" w:date="2022-08-18T13:12:00Z">
              <w:rPr>
                <w:rFonts w:eastAsiaTheme="minorEastAsia"/>
                <w:lang w:eastAsia="zh-CN"/>
              </w:rPr>
            </w:rPrChange>
          </w:rPr>
          <w:t>1)</w:t>
        </w:r>
        <w:r w:rsidRPr="000F0CD5">
          <w:rPr>
            <w:rFonts w:eastAsiaTheme="minorEastAsia"/>
            <w:sz w:val="20"/>
            <w:szCs w:val="20"/>
            <w:rPrChange w:id="48" w:author="Apostolis-r01" w:date="2022-08-18T13:12:00Z">
              <w:rPr>
                <w:rFonts w:eastAsiaTheme="minorEastAsia"/>
                <w:lang w:eastAsia="zh-CN"/>
              </w:rPr>
            </w:rPrChange>
          </w:rPr>
          <w:tab/>
        </w:r>
      </w:ins>
      <w:ins w:id="49" w:author="Apostolis-r01" w:date="2022-08-18T13:08:00Z">
        <w:r w:rsidRPr="000F0CD5">
          <w:rPr>
            <w:rFonts w:eastAsiaTheme="minorEastAsia"/>
            <w:sz w:val="20"/>
            <w:szCs w:val="20"/>
            <w:rPrChange w:id="50" w:author="Apostolis-r01" w:date="2022-08-18T13:12:00Z">
              <w:rPr>
                <w:rFonts w:eastAsiaTheme="minorEastAsia"/>
                <w:lang w:eastAsia="zh-CN"/>
              </w:rPr>
            </w:rPrChange>
          </w:rPr>
          <w:t xml:space="preserve">The path switching between non-3GPP accesses is performed </w:t>
        </w:r>
        <w:del w:id="51" w:author="Huawei3" w:date="2022-08-22T12:02:00Z">
          <w:r w:rsidRPr="000F0CD5" w:rsidDel="00553A89">
            <w:rPr>
              <w:rFonts w:eastAsiaTheme="minorEastAsia"/>
              <w:sz w:val="20"/>
              <w:szCs w:val="20"/>
              <w:rPrChange w:id="52" w:author="Apostolis-r01" w:date="2022-08-18T13:12:00Z">
                <w:rPr>
                  <w:rFonts w:eastAsiaTheme="minorEastAsia"/>
                  <w:lang w:eastAsia="zh-CN"/>
                </w:rPr>
              </w:rPrChange>
            </w:rPr>
            <w:delText>during</w:delText>
          </w:r>
        </w:del>
      </w:ins>
      <w:ins w:id="53" w:author="Huawei3" w:date="2022-08-22T12:02:00Z">
        <w:r w:rsidR="00553A89">
          <w:rPr>
            <w:rFonts w:eastAsiaTheme="minorEastAsia"/>
            <w:sz w:val="20"/>
            <w:szCs w:val="20"/>
          </w:rPr>
          <w:t xml:space="preserve"> after </w:t>
        </w:r>
      </w:ins>
      <w:ins w:id="54" w:author="Apostolis-r01" w:date="2022-08-18T13:08:00Z">
        <w:del w:id="55" w:author="Huawei3" w:date="2022-08-22T12:02:00Z">
          <w:r w:rsidRPr="000F0CD5" w:rsidDel="00553A89">
            <w:rPr>
              <w:rFonts w:eastAsiaTheme="minorEastAsia"/>
              <w:sz w:val="20"/>
              <w:szCs w:val="20"/>
              <w:rPrChange w:id="56" w:author="Apostolis-r01" w:date="2022-08-18T13:12:00Z">
                <w:rPr>
                  <w:rFonts w:eastAsiaTheme="minorEastAsia"/>
                  <w:lang w:eastAsia="zh-CN"/>
                </w:rPr>
              </w:rPrChange>
            </w:rPr>
            <w:delText xml:space="preserve"> </w:delText>
          </w:r>
        </w:del>
        <w:r w:rsidRPr="000F0CD5">
          <w:rPr>
            <w:rFonts w:eastAsiaTheme="minorEastAsia"/>
            <w:sz w:val="20"/>
            <w:szCs w:val="20"/>
            <w:rPrChange w:id="57" w:author="Apostolis-r01" w:date="2022-08-18T13:12:00Z">
              <w:rPr>
                <w:rFonts w:eastAsiaTheme="minorEastAsia"/>
                <w:lang w:eastAsia="zh-CN"/>
              </w:rPr>
            </w:rPrChange>
          </w:rPr>
          <w:t>the Registration procedure.</w:t>
        </w:r>
      </w:ins>
      <w:ins w:id="58" w:author="Apostolis-r01" w:date="2022-08-18T13:19:00Z">
        <w:r w:rsidR="00F759BA">
          <w:rPr>
            <w:rFonts w:eastAsiaTheme="minorEastAsia"/>
            <w:sz w:val="20"/>
            <w:szCs w:val="20"/>
          </w:rPr>
          <w:t xml:space="preserve"> </w:t>
        </w:r>
      </w:ins>
      <w:ins w:id="59" w:author="Huawei3" w:date="2022-08-22T12:03:00Z">
        <w:r w:rsidR="00553A89">
          <w:rPr>
            <w:rFonts w:eastAsiaTheme="minorEastAsia"/>
            <w:sz w:val="20"/>
            <w:szCs w:val="20"/>
          </w:rPr>
          <w:t>Firstly t</w:t>
        </w:r>
      </w:ins>
      <w:ins w:id="60" w:author="Apostolis-r01" w:date="2022-08-18T13:19:00Z">
        <w:del w:id="61" w:author="Huawei3" w:date="2022-08-22T12:03:00Z">
          <w:r w:rsidR="00F759BA" w:rsidDel="00553A89">
            <w:rPr>
              <w:rFonts w:eastAsiaTheme="minorEastAsia"/>
              <w:sz w:val="20"/>
              <w:szCs w:val="20"/>
            </w:rPr>
            <w:delText>T</w:delText>
          </w:r>
        </w:del>
        <w:r w:rsidR="00F759BA">
          <w:rPr>
            <w:rFonts w:eastAsiaTheme="minorEastAsia"/>
            <w:sz w:val="20"/>
            <w:szCs w:val="20"/>
          </w:rPr>
          <w:t xml:space="preserve">he </w:t>
        </w:r>
        <w:r w:rsidR="00F759BA" w:rsidRPr="00F759BA">
          <w:rPr>
            <w:rFonts w:eastAsiaTheme="minorEastAsia"/>
            <w:sz w:val="20"/>
            <w:szCs w:val="20"/>
          </w:rPr>
          <w:t xml:space="preserve">UE </w:t>
        </w:r>
        <w:r w:rsidR="00F759BA">
          <w:rPr>
            <w:rFonts w:eastAsiaTheme="minorEastAsia"/>
            <w:sz w:val="20"/>
            <w:szCs w:val="20"/>
          </w:rPr>
          <w:t xml:space="preserve">sends </w:t>
        </w:r>
        <w:r w:rsidR="00F759BA" w:rsidRPr="00F759BA">
          <w:rPr>
            <w:rFonts w:eastAsiaTheme="minorEastAsia"/>
            <w:sz w:val="20"/>
            <w:szCs w:val="20"/>
          </w:rPr>
          <w:t xml:space="preserve">a Registration Request via the </w:t>
        </w:r>
      </w:ins>
      <w:ins w:id="62" w:author="Apostolis-r01" w:date="2022-08-18T13:20:00Z">
        <w:r w:rsidR="00F759BA">
          <w:rPr>
            <w:rFonts w:eastAsiaTheme="minorEastAsia"/>
            <w:sz w:val="20"/>
            <w:szCs w:val="20"/>
          </w:rPr>
          <w:t xml:space="preserve">target </w:t>
        </w:r>
      </w:ins>
      <w:ins w:id="63" w:author="Apostolis-r01" w:date="2022-08-18T13:19:00Z">
        <w:r w:rsidR="00F759BA" w:rsidRPr="00F759BA">
          <w:rPr>
            <w:rFonts w:eastAsiaTheme="minorEastAsia"/>
            <w:sz w:val="20"/>
            <w:szCs w:val="20"/>
          </w:rPr>
          <w:t xml:space="preserve">non-3GPP </w:t>
        </w:r>
      </w:ins>
      <w:ins w:id="64" w:author="Apostolis-r01" w:date="2022-08-18T13:20:00Z">
        <w:r w:rsidR="00F759BA">
          <w:rPr>
            <w:rFonts w:eastAsiaTheme="minorEastAsia"/>
            <w:sz w:val="20"/>
            <w:szCs w:val="20"/>
          </w:rPr>
          <w:t>access network</w:t>
        </w:r>
      </w:ins>
      <w:ins w:id="65" w:author="Huawei3" w:date="2022-08-22T12:04:00Z">
        <w:r w:rsidR="00553A89">
          <w:rPr>
            <w:rFonts w:eastAsiaTheme="minorEastAsia"/>
            <w:sz w:val="20"/>
            <w:szCs w:val="20"/>
          </w:rPr>
          <w:t xml:space="preserve"> to add the second non-3GPP access, when the registration is completed </w:t>
        </w:r>
      </w:ins>
      <w:ins w:id="66" w:author="Huawei3" w:date="2022-08-22T12:06:00Z">
        <w:r w:rsidR="00553A89">
          <w:rPr>
            <w:rFonts w:eastAsiaTheme="minorEastAsia"/>
            <w:sz w:val="20"/>
            <w:szCs w:val="20"/>
          </w:rPr>
          <w:t xml:space="preserve">the UE performs </w:t>
        </w:r>
      </w:ins>
      <w:ins w:id="67" w:author="Huawei3" w:date="2022-08-22T12:04:00Z">
        <w:r w:rsidR="00553A89">
          <w:rPr>
            <w:rFonts w:eastAsiaTheme="minorEastAsia"/>
            <w:sz w:val="20"/>
            <w:szCs w:val="20"/>
          </w:rPr>
          <w:t xml:space="preserve">the </w:t>
        </w:r>
      </w:ins>
      <w:ins w:id="68" w:author="Huawei3" w:date="2022-08-22T12:06:00Z">
        <w:r w:rsidR="00553A89" w:rsidRPr="00553A89">
          <w:rPr>
            <w:rFonts w:eastAsiaTheme="minorEastAsia"/>
            <w:sz w:val="20"/>
            <w:szCs w:val="20"/>
          </w:rPr>
          <w:t xml:space="preserve">existing MA PDU Session by re-using existing access addition </w:t>
        </w:r>
        <w:r w:rsidR="00553A89" w:rsidRPr="00553A89">
          <w:rPr>
            <w:rFonts w:eastAsiaTheme="minorEastAsia"/>
            <w:sz w:val="20"/>
            <w:szCs w:val="20"/>
          </w:rPr>
          <w:lastRenderedPageBreak/>
          <w:t>procedure. After the access addition is completed, the network performs access release / deregistration over the old non-3GPP access</w:t>
        </w:r>
      </w:ins>
    </w:p>
    <w:p w14:paraId="1D06C754" w14:textId="13B0406D" w:rsidR="000F0CD5" w:rsidDel="00553A89" w:rsidRDefault="00F759BA" w:rsidP="00553A89">
      <w:pPr>
        <w:pStyle w:val="B1"/>
        <w:rPr>
          <w:ins w:id="69" w:author="Apostolis-r01" w:date="2022-08-18T13:17:00Z"/>
          <w:del w:id="70" w:author="Huawei3" w:date="2022-08-22T12:06:00Z"/>
          <w:rFonts w:eastAsiaTheme="minorEastAsia"/>
          <w:sz w:val="20"/>
          <w:szCs w:val="20"/>
        </w:rPr>
      </w:pPr>
      <w:ins w:id="71" w:author="Apostolis-r01" w:date="2022-08-18T13:20:00Z">
        <w:del w:id="72" w:author="Huawei3" w:date="2022-08-22T12:02:00Z">
          <w:r w:rsidDel="00553A89">
            <w:rPr>
              <w:rFonts w:eastAsiaTheme="minorEastAsia"/>
              <w:sz w:val="20"/>
              <w:szCs w:val="20"/>
            </w:rPr>
            <w:delText xml:space="preserve"> </w:delText>
          </w:r>
        </w:del>
      </w:ins>
      <w:ins w:id="73" w:author="Apostolis-r01" w:date="2022-08-18T13:19:00Z">
        <w:del w:id="74" w:author="Huawei3" w:date="2022-08-22T12:02:00Z">
          <w:r w:rsidRPr="00F759BA" w:rsidDel="00553A89">
            <w:rPr>
              <w:rFonts w:eastAsiaTheme="minorEastAsia"/>
              <w:sz w:val="20"/>
              <w:szCs w:val="20"/>
            </w:rPr>
            <w:delText>and request</w:delText>
          </w:r>
        </w:del>
      </w:ins>
      <w:ins w:id="75" w:author="Apostolis-r01" w:date="2022-08-18T13:20:00Z">
        <w:del w:id="76" w:author="Huawei3" w:date="2022-08-22T12:02:00Z">
          <w:r w:rsidDel="00553A89">
            <w:rPr>
              <w:rFonts w:eastAsiaTheme="minorEastAsia"/>
              <w:sz w:val="20"/>
              <w:szCs w:val="20"/>
            </w:rPr>
            <w:delText>s</w:delText>
          </w:r>
        </w:del>
      </w:ins>
      <w:ins w:id="77" w:author="Apostolis-r01" w:date="2022-08-18T13:19:00Z">
        <w:del w:id="78" w:author="Huawei3" w:date="2022-08-22T12:02:00Z">
          <w:r w:rsidRPr="00F759BA" w:rsidDel="00553A89">
            <w:rPr>
              <w:rFonts w:eastAsiaTheme="minorEastAsia"/>
              <w:sz w:val="20"/>
              <w:szCs w:val="20"/>
            </w:rPr>
            <w:delText xml:space="preserve"> </w:delText>
          </w:r>
        </w:del>
      </w:ins>
      <w:ins w:id="79" w:author="Apostolis-r01" w:date="2022-08-18T13:20:00Z">
        <w:del w:id="80" w:author="Huawei3" w:date="2022-08-22T12:02:00Z">
          <w:r w:rsidDel="00553A89">
            <w:rPr>
              <w:rFonts w:eastAsiaTheme="minorEastAsia"/>
              <w:sz w:val="20"/>
              <w:szCs w:val="20"/>
            </w:rPr>
            <w:delText xml:space="preserve">user-plane </w:delText>
          </w:r>
        </w:del>
      </w:ins>
      <w:ins w:id="81" w:author="Apostolis-r01" w:date="2022-08-18T13:19:00Z">
        <w:del w:id="82" w:author="Huawei3" w:date="2022-08-22T12:02:00Z">
          <w:r w:rsidRPr="00F759BA" w:rsidDel="00553A89">
            <w:rPr>
              <w:rFonts w:eastAsiaTheme="minorEastAsia"/>
              <w:sz w:val="20"/>
              <w:szCs w:val="20"/>
            </w:rPr>
            <w:delText xml:space="preserve">establishment using the </w:delText>
          </w:r>
        </w:del>
      </w:ins>
      <w:ins w:id="83" w:author="Apostolis-r01" w:date="2022-08-18T13:20:00Z">
        <w:del w:id="84" w:author="Huawei3" w:date="2022-08-22T12:02:00Z">
          <w:r w:rsidDel="00553A89">
            <w:rPr>
              <w:rFonts w:eastAsiaTheme="minorEastAsia"/>
              <w:sz w:val="20"/>
              <w:szCs w:val="20"/>
            </w:rPr>
            <w:delText>"</w:delText>
          </w:r>
        </w:del>
      </w:ins>
      <w:ins w:id="85" w:author="Apostolis-r01" w:date="2022-08-18T13:19:00Z">
        <w:del w:id="86" w:author="Huawei3" w:date="2022-08-22T12:02:00Z">
          <w:r w:rsidRPr="00F759BA" w:rsidDel="00553A89">
            <w:rPr>
              <w:rFonts w:eastAsiaTheme="minorEastAsia"/>
              <w:sz w:val="20"/>
              <w:szCs w:val="20"/>
            </w:rPr>
            <w:delText>PDU Sessions to be activated</w:delText>
          </w:r>
        </w:del>
      </w:ins>
      <w:ins w:id="87" w:author="Apostolis-r01" w:date="2022-08-18T13:20:00Z">
        <w:del w:id="88" w:author="Huawei3" w:date="2022-08-22T12:02:00Z">
          <w:r w:rsidDel="00553A89">
            <w:rPr>
              <w:rFonts w:eastAsiaTheme="minorEastAsia"/>
              <w:sz w:val="20"/>
              <w:szCs w:val="20"/>
            </w:rPr>
            <w:delText>"</w:delText>
          </w:r>
        </w:del>
      </w:ins>
      <w:ins w:id="89" w:author="Apostolis-r01" w:date="2022-08-18T13:19:00Z">
        <w:del w:id="90" w:author="Huawei3" w:date="2022-08-22T12:02:00Z">
          <w:r w:rsidRPr="00F759BA" w:rsidDel="00553A89">
            <w:rPr>
              <w:rFonts w:eastAsiaTheme="minorEastAsia"/>
              <w:sz w:val="20"/>
              <w:szCs w:val="20"/>
            </w:rPr>
            <w:delText xml:space="preserve"> parameter</w:delText>
          </w:r>
        </w:del>
        <w:del w:id="91" w:author="Huawei3" w:date="2022-08-22T12:06:00Z">
          <w:r w:rsidRPr="00F759BA" w:rsidDel="00553A89">
            <w:rPr>
              <w:rFonts w:eastAsiaTheme="minorEastAsia"/>
              <w:sz w:val="20"/>
              <w:szCs w:val="20"/>
            </w:rPr>
            <w:delText>.</w:delText>
          </w:r>
        </w:del>
      </w:ins>
    </w:p>
    <w:p w14:paraId="79842C59" w14:textId="1B0816F8" w:rsidR="00F759BA" w:rsidDel="00553A89" w:rsidRDefault="00F759BA" w:rsidP="00553A89">
      <w:pPr>
        <w:pStyle w:val="B1"/>
        <w:rPr>
          <w:ins w:id="92" w:author="Apostolis-r01" w:date="2022-08-18T13:13:00Z"/>
          <w:del w:id="93" w:author="Huawei3" w:date="2022-08-22T12:06:00Z"/>
          <w:rFonts w:eastAsiaTheme="minorEastAsia"/>
          <w:sz w:val="20"/>
          <w:szCs w:val="20"/>
        </w:rPr>
      </w:pPr>
    </w:p>
    <w:p w14:paraId="4261F4C1" w14:textId="3ADAAB7B" w:rsidR="000F0CD5" w:rsidRPr="00F759BA" w:rsidRDefault="000F0CD5">
      <w:pPr>
        <w:pStyle w:val="B1"/>
        <w:rPr>
          <w:ins w:id="94" w:author="Apostolis-r01" w:date="2022-08-18T13:08:00Z"/>
          <w:rStyle w:val="EditorsNoteChar"/>
          <w:rFonts w:eastAsiaTheme="minorEastAsia"/>
          <w:sz w:val="20"/>
          <w:szCs w:val="20"/>
          <w:rPrChange w:id="95" w:author="Apostolis-r01" w:date="2022-08-18T13:16:00Z">
            <w:rPr>
              <w:ins w:id="96" w:author="Apostolis-r01" w:date="2022-08-18T13:08:00Z"/>
              <w:rFonts w:eastAsiaTheme="minorEastAsia"/>
              <w:lang w:eastAsia="zh-CN"/>
            </w:rPr>
          </w:rPrChange>
        </w:rPr>
      </w:pPr>
      <w:ins w:id="97" w:author="Apostolis-r01" w:date="2022-08-18T13:13:00Z">
        <w:r w:rsidRPr="00F759BA">
          <w:rPr>
            <w:rStyle w:val="EditorsNoteChar"/>
            <w:rFonts w:eastAsiaTheme="minorEastAsia"/>
            <w:sz w:val="20"/>
            <w:szCs w:val="20"/>
            <w:rPrChange w:id="98" w:author="Apostolis-r01" w:date="2022-08-18T13:16:00Z">
              <w:rPr>
                <w:rStyle w:val="EditorsNoteChar"/>
                <w:rFonts w:eastAsiaTheme="minorEastAsia"/>
              </w:rPr>
            </w:rPrChange>
          </w:rPr>
          <w:t xml:space="preserve">Editor’s note: </w:t>
        </w:r>
      </w:ins>
      <w:ins w:id="99" w:author="Apostolis-r01" w:date="2022-08-18T13:16:00Z">
        <w:r w:rsidR="00F759BA" w:rsidRPr="00F759BA">
          <w:rPr>
            <w:rStyle w:val="EditorsNoteChar"/>
            <w:rFonts w:eastAsiaTheme="minorEastAsia"/>
            <w:sz w:val="20"/>
            <w:szCs w:val="20"/>
            <w:rPrChange w:id="100" w:author="Apostolis-r01" w:date="2022-08-18T13:16:00Z">
              <w:rPr>
                <w:rStyle w:val="EditorsNoteChar"/>
                <w:rFonts w:eastAsiaTheme="minorEastAsia"/>
              </w:rPr>
            </w:rPrChange>
          </w:rPr>
          <w:t xml:space="preserve">It is FFS whether </w:t>
        </w:r>
      </w:ins>
      <w:ins w:id="101" w:author="Apostolis-r01" w:date="2022-08-18T13:15:00Z">
        <w:r w:rsidRPr="00F759BA">
          <w:rPr>
            <w:rStyle w:val="EditorsNoteChar"/>
            <w:rFonts w:eastAsiaTheme="minorEastAsia"/>
            <w:sz w:val="20"/>
            <w:szCs w:val="20"/>
            <w:rPrChange w:id="102" w:author="Apostolis-r01" w:date="2022-08-18T13:16:00Z">
              <w:rPr>
                <w:rStyle w:val="EditorsNoteChar"/>
                <w:rFonts w:eastAsiaTheme="minorEastAsia"/>
              </w:rPr>
            </w:rPrChange>
          </w:rPr>
          <w:t xml:space="preserve">a new registration type (e.g., </w:t>
        </w:r>
        <w:r w:rsidRPr="00F759BA">
          <w:rPr>
            <w:color w:val="FF0000"/>
            <w:sz w:val="20"/>
            <w:szCs w:val="20"/>
            <w:lang w:eastAsia="ko-KR"/>
            <w:rPrChange w:id="103" w:author="Apostolis-r01" w:date="2022-08-18T13:16:00Z">
              <w:rPr>
                <w:lang w:eastAsia="ko-KR"/>
              </w:rPr>
            </w:rPrChange>
          </w:rPr>
          <w:t xml:space="preserve">Registration type = non-3GPP path switching) or a new </w:t>
        </w:r>
      </w:ins>
      <w:ins w:id="104" w:author="Apostolis-r01" w:date="2022-08-18T13:16:00Z">
        <w:r w:rsidRPr="00F759BA">
          <w:rPr>
            <w:color w:val="FF0000"/>
            <w:sz w:val="20"/>
            <w:szCs w:val="20"/>
            <w:lang w:eastAsia="ko-KR"/>
            <w:rPrChange w:id="105" w:author="Apostolis-r01" w:date="2022-08-18T13:16:00Z">
              <w:rPr>
                <w:lang w:eastAsia="ko-KR"/>
              </w:rPr>
            </w:rPrChange>
          </w:rPr>
          <w:t xml:space="preserve">indication shall be used. </w:t>
        </w:r>
      </w:ins>
    </w:p>
    <w:p w14:paraId="202F923D" w14:textId="77777777" w:rsidR="00F759BA" w:rsidRDefault="00F759BA" w:rsidP="000F0CD5">
      <w:pPr>
        <w:pStyle w:val="B1"/>
        <w:rPr>
          <w:ins w:id="106" w:author="Apostolis-r01" w:date="2022-08-18T13:17:00Z"/>
          <w:rFonts w:eastAsiaTheme="minorEastAsia"/>
          <w:sz w:val="20"/>
          <w:szCs w:val="20"/>
        </w:rPr>
      </w:pPr>
    </w:p>
    <w:p w14:paraId="7A8B0999" w14:textId="5B556661" w:rsidR="0052452C" w:rsidRPr="0052452C" w:rsidRDefault="0052452C" w:rsidP="0052452C">
      <w:pPr>
        <w:pStyle w:val="B1"/>
        <w:rPr>
          <w:ins w:id="107" w:author="Apostolis-r01" w:date="2022-08-18T17:32:00Z"/>
          <w:sz w:val="20"/>
          <w:szCs w:val="20"/>
          <w:lang w:eastAsia="ko-KR"/>
          <w:rPrChange w:id="108" w:author="Apostolis-r02" w:date="2022-08-18T17:31:00Z">
            <w:rPr>
              <w:ins w:id="109" w:author="Apostolis-r01" w:date="2022-08-18T17:32:00Z"/>
              <w:lang w:eastAsia="ko-KR"/>
            </w:rPr>
          </w:rPrChange>
        </w:rPr>
      </w:pPr>
      <w:ins w:id="110" w:author="Apostolis-r01" w:date="2022-08-18T17:32:00Z">
        <w:r w:rsidRPr="0052452C">
          <w:rPr>
            <w:rFonts w:eastAsiaTheme="minorEastAsia"/>
            <w:sz w:val="20"/>
            <w:szCs w:val="20"/>
          </w:rPr>
          <w:t>2)</w:t>
        </w:r>
        <w:r w:rsidRPr="0052452C">
          <w:rPr>
            <w:rFonts w:eastAsiaTheme="minorEastAsia"/>
            <w:sz w:val="20"/>
            <w:szCs w:val="20"/>
          </w:rPr>
          <w:tab/>
          <w:t>T</w:t>
        </w:r>
        <w:r w:rsidRPr="0052452C">
          <w:rPr>
            <w:sz w:val="20"/>
            <w:szCs w:val="20"/>
            <w:lang w:eastAsia="ko-KR"/>
            <w:rPrChange w:id="111" w:author="Apostolis-r02" w:date="2022-08-18T17:31:00Z">
              <w:rPr>
                <w:lang w:eastAsia="ko-KR"/>
              </w:rPr>
            </w:rPrChange>
          </w:rPr>
          <w:t>he AMF updates the registration for non-3GPP access in UDM after the data traffic is switched to the new access.</w:t>
        </w:r>
      </w:ins>
      <w:ins w:id="112" w:author="Huawei3" w:date="2022-08-22T12:21:00Z">
        <w:r w:rsidR="00C72EC4">
          <w:rPr>
            <w:sz w:val="20"/>
            <w:szCs w:val="20"/>
            <w:lang w:eastAsia="ko-KR"/>
          </w:rPr>
          <w:t xml:space="preserve"> </w:t>
        </w:r>
        <w:r w:rsidR="00C72EC4" w:rsidRPr="00C72EC4">
          <w:rPr>
            <w:sz w:val="20"/>
            <w:szCs w:val="20"/>
            <w:lang w:eastAsia="ko-KR"/>
          </w:rPr>
          <w:t>AMF to maintain temporary dual-registration via two non-3GPP accesses during the PSHO procedure. This indication is necessary to allow the AMF to distinguish the scenario where the registration shall be immediately replaced, or temporary registration is maintained for 2 N3GPP accesses.</w:t>
        </w:r>
      </w:ins>
    </w:p>
    <w:p w14:paraId="038CE6D6" w14:textId="77777777" w:rsidR="0052452C" w:rsidRDefault="0052452C" w:rsidP="000F0CD5">
      <w:pPr>
        <w:pStyle w:val="B1"/>
        <w:rPr>
          <w:ins w:id="113" w:author="Apostolis-r02" w:date="2022-08-18T17:30:00Z"/>
          <w:rFonts w:eastAsiaTheme="minorEastAsia"/>
          <w:sz w:val="20"/>
          <w:szCs w:val="20"/>
        </w:rPr>
      </w:pPr>
    </w:p>
    <w:p w14:paraId="36D37DAF" w14:textId="2F65A9CE" w:rsidR="00F37061" w:rsidRPr="000F0CD5" w:rsidRDefault="0052452C">
      <w:pPr>
        <w:pStyle w:val="B1"/>
        <w:rPr>
          <w:ins w:id="114" w:author="Paul Russell (Charter) 2" w:date="2022-08-09T18:09:00Z"/>
          <w:rFonts w:eastAsiaTheme="minorEastAsia"/>
          <w:sz w:val="20"/>
          <w:szCs w:val="20"/>
          <w:rPrChange w:id="115" w:author="Apostolis-r01" w:date="2022-08-18T13:12:00Z">
            <w:rPr>
              <w:ins w:id="116" w:author="Paul Russell (Charter) 2" w:date="2022-08-09T18:09:00Z"/>
              <w:rFonts w:eastAsiaTheme="minorEastAsia"/>
              <w:lang w:eastAsia="zh-CN"/>
            </w:rPr>
          </w:rPrChange>
        </w:rPr>
      </w:pPr>
      <w:ins w:id="117" w:author="Apostolis-r01" w:date="2022-08-18T17:32:00Z">
        <w:r>
          <w:rPr>
            <w:rFonts w:eastAsiaTheme="minorEastAsia"/>
            <w:sz w:val="20"/>
            <w:szCs w:val="20"/>
          </w:rPr>
          <w:t>3</w:t>
        </w:r>
      </w:ins>
      <w:ins w:id="118" w:author="Apostolis-r01" w:date="2022-08-18T13:10:00Z">
        <w:r w:rsidR="000F0CD5" w:rsidRPr="000F0CD5">
          <w:rPr>
            <w:rFonts w:eastAsiaTheme="minorEastAsia"/>
            <w:sz w:val="20"/>
            <w:szCs w:val="20"/>
            <w:rPrChange w:id="119" w:author="Apostolis-r01" w:date="2022-08-18T13:12:00Z">
              <w:rPr>
                <w:rFonts w:eastAsiaTheme="minorEastAsia"/>
                <w:lang w:eastAsia="zh-CN"/>
              </w:rPr>
            </w:rPrChange>
          </w:rPr>
          <w:t xml:space="preserve">) </w:t>
        </w:r>
        <w:r w:rsidR="000F0CD5" w:rsidRPr="000F0CD5">
          <w:rPr>
            <w:rFonts w:eastAsiaTheme="minorEastAsia"/>
            <w:sz w:val="20"/>
            <w:szCs w:val="20"/>
            <w:rPrChange w:id="120" w:author="Apostolis-r01" w:date="2022-08-18T13:12:00Z">
              <w:rPr>
                <w:rFonts w:eastAsiaTheme="minorEastAsia"/>
                <w:lang w:eastAsia="zh-CN"/>
              </w:rPr>
            </w:rPrChange>
          </w:rPr>
          <w:tab/>
        </w:r>
      </w:ins>
      <w:ins w:id="121" w:author="Paul Russell (Charter) 2" w:date="2022-08-09T18:09:00Z">
        <w:r w:rsidR="00F37061" w:rsidRPr="000F0CD5">
          <w:rPr>
            <w:rFonts w:eastAsiaTheme="minorEastAsia"/>
            <w:sz w:val="20"/>
            <w:szCs w:val="20"/>
            <w:rPrChange w:id="122" w:author="Apostolis-r01" w:date="2022-08-18T13:12:00Z">
              <w:rPr>
                <w:rFonts w:eastAsiaTheme="minorEastAsia"/>
                <w:lang w:eastAsia="zh-CN"/>
              </w:rPr>
            </w:rPrChange>
          </w:rPr>
          <w:t xml:space="preserve">Path switching between any two </w:t>
        </w:r>
        <w:del w:id="123" w:author="Apostolis-r01" w:date="2022-08-18T17:33:00Z">
          <w:r w:rsidR="00F37061" w:rsidRPr="000F0CD5" w:rsidDel="0052452C">
            <w:rPr>
              <w:rFonts w:eastAsiaTheme="minorEastAsia"/>
              <w:sz w:val="20"/>
              <w:szCs w:val="20"/>
              <w:rPrChange w:id="124" w:author="Apostolis-r01" w:date="2022-08-18T13:12:00Z">
                <w:rPr>
                  <w:rFonts w:eastAsiaTheme="minorEastAsia"/>
                  <w:lang w:eastAsia="zh-CN"/>
                </w:rPr>
              </w:rPrChange>
            </w:rPr>
            <w:delText xml:space="preserve">same or different </w:delText>
          </w:r>
        </w:del>
      </w:ins>
      <w:ins w:id="125" w:author="Paul Russell (Charter) 2" w:date="2022-08-09T18:29:00Z">
        <w:r w:rsidR="00AE3779" w:rsidRPr="000F0CD5">
          <w:rPr>
            <w:rFonts w:eastAsiaTheme="minorEastAsia"/>
            <w:sz w:val="20"/>
            <w:szCs w:val="20"/>
            <w:rPrChange w:id="126" w:author="Apostolis-r01" w:date="2022-08-18T13:12:00Z">
              <w:rPr>
                <w:rFonts w:eastAsiaTheme="minorEastAsia"/>
                <w:lang w:eastAsia="zh-CN"/>
              </w:rPr>
            </w:rPrChange>
          </w:rPr>
          <w:t>non-3GPP</w:t>
        </w:r>
      </w:ins>
      <w:ins w:id="127" w:author="Paul Russell (Charter) 2" w:date="2022-08-09T18:09:00Z">
        <w:r w:rsidR="00F37061" w:rsidRPr="000F0CD5">
          <w:rPr>
            <w:rFonts w:eastAsiaTheme="minorEastAsia"/>
            <w:sz w:val="20"/>
            <w:szCs w:val="20"/>
            <w:rPrChange w:id="128" w:author="Apostolis-r01" w:date="2022-08-18T13:12:00Z">
              <w:rPr>
                <w:rFonts w:eastAsiaTheme="minorEastAsia"/>
                <w:lang w:eastAsia="zh-CN"/>
              </w:rPr>
            </w:rPrChange>
          </w:rPr>
          <w:t xml:space="preserve"> accesses </w:t>
        </w:r>
      </w:ins>
      <w:ins w:id="129" w:author="Apostolis-r01" w:date="2022-08-18T17:33:00Z">
        <w:r>
          <w:rPr>
            <w:rFonts w:eastAsiaTheme="minorEastAsia"/>
            <w:sz w:val="20"/>
            <w:szCs w:val="20"/>
          </w:rPr>
          <w:t>shall be supported</w:t>
        </w:r>
      </w:ins>
      <w:ins w:id="130" w:author="Huawei3" w:date="2022-08-24T15:35:00Z">
        <w:r w:rsidR="00AA62A8">
          <w:rPr>
            <w:rFonts w:eastAsiaTheme="minorEastAsia"/>
            <w:sz w:val="20"/>
            <w:szCs w:val="20"/>
          </w:rPr>
          <w:t xml:space="preserve">, </w:t>
        </w:r>
        <w:r w:rsidR="00AA62A8" w:rsidRPr="0072687B">
          <w:rPr>
            <w:rFonts w:eastAsiaTheme="minorEastAsia"/>
            <w:sz w:val="20"/>
            <w:szCs w:val="20"/>
            <w:highlight w:val="green"/>
          </w:rPr>
          <w:t>i.e. any combination of N3IWF and TNGF</w:t>
        </w:r>
      </w:ins>
      <w:ins w:id="131" w:author="Apostolis-r01" w:date="2022-08-18T17:33:00Z">
        <w:del w:id="132" w:author="Huawei3" w:date="2022-08-24T15:35:00Z">
          <w:r w:rsidDel="00AA62A8">
            <w:rPr>
              <w:rFonts w:eastAsiaTheme="minorEastAsia"/>
              <w:sz w:val="20"/>
              <w:szCs w:val="20"/>
            </w:rPr>
            <w:delText>.</w:delText>
          </w:r>
        </w:del>
        <w:r>
          <w:rPr>
            <w:rFonts w:eastAsiaTheme="minorEastAsia"/>
            <w:sz w:val="20"/>
            <w:szCs w:val="20"/>
          </w:rPr>
          <w:t xml:space="preserve"> </w:t>
        </w:r>
      </w:ins>
      <w:ins w:id="133" w:author="Paul Russell (Charter) 2" w:date="2022-08-09T18:09:00Z">
        <w:del w:id="134" w:author="Apostolis-r01" w:date="2022-08-18T17:33:00Z">
          <w:r w:rsidR="00F37061" w:rsidRPr="000F0CD5" w:rsidDel="0052452C">
            <w:rPr>
              <w:rFonts w:eastAsiaTheme="minorEastAsia"/>
              <w:sz w:val="20"/>
              <w:szCs w:val="20"/>
              <w:rPrChange w:id="135" w:author="Apostolis-r01" w:date="2022-08-18T13:12:00Z">
                <w:rPr>
                  <w:rFonts w:eastAsiaTheme="minorEastAsia"/>
                  <w:lang w:eastAsia="zh-CN"/>
                </w:rPr>
              </w:rPrChange>
            </w:rPr>
            <w:delText>(e.g., trusted to trusted, trusted to non-trusted, trusted to wireline, or any permutation).</w:delText>
          </w:r>
        </w:del>
      </w:ins>
    </w:p>
    <w:p w14:paraId="276977B9" w14:textId="09A79E03" w:rsidR="001528A9" w:rsidRPr="000F0CD5" w:rsidDel="00F759BA" w:rsidRDefault="001528A9">
      <w:pPr>
        <w:pStyle w:val="B1"/>
        <w:rPr>
          <w:ins w:id="136" w:author="Paul Russell (Charter) 2" w:date="2022-08-10T17:06:00Z"/>
          <w:del w:id="137" w:author="Apostolis-r01" w:date="2022-08-18T13:16:00Z"/>
          <w:sz w:val="20"/>
          <w:szCs w:val="20"/>
          <w:rPrChange w:id="138" w:author="Apostolis-r01" w:date="2022-08-18T13:12:00Z">
            <w:rPr>
              <w:ins w:id="139" w:author="Paul Russell (Charter) 2" w:date="2022-08-10T17:06:00Z"/>
              <w:del w:id="140" w:author="Apostolis-r01" w:date="2022-08-18T13:16:00Z"/>
              <w:color w:val="000000"/>
            </w:rPr>
          </w:rPrChange>
        </w:rPr>
      </w:pPr>
      <w:ins w:id="141" w:author="Paul Russell (Charter) 2" w:date="2022-08-10T17:06:00Z">
        <w:del w:id="142" w:author="Apostolis-r01" w:date="2022-08-18T13:16:00Z">
          <w:r w:rsidRPr="000F0CD5" w:rsidDel="00F759BA">
            <w:rPr>
              <w:sz w:val="20"/>
              <w:szCs w:val="20"/>
              <w:rPrChange w:id="143" w:author="Apostolis-r01" w:date="2022-08-18T13:12:00Z">
                <w:rPr>
                  <w:color w:val="000000"/>
                </w:rPr>
              </w:rPrChange>
            </w:rPr>
            <w:delText>Enhanced registration procedure to support non-3GPP path switching (e.g., use registration type = “Non-3GPP path switch” or registration type = “Initial” + new IE indicating the path switch in the Registration Request message).</w:delText>
          </w:r>
        </w:del>
      </w:ins>
    </w:p>
    <w:p w14:paraId="6221B1B1" w14:textId="1B244D73" w:rsidR="000D6968" w:rsidRPr="000F0CD5" w:rsidDel="00F759BA" w:rsidRDefault="00597EB3">
      <w:pPr>
        <w:pStyle w:val="B1"/>
        <w:rPr>
          <w:ins w:id="144" w:author="Paul Russell (Charter) 2" w:date="2022-08-09T18:01:00Z"/>
          <w:del w:id="145" w:author="Apostolis-r01" w:date="2022-08-18T13:16:00Z"/>
          <w:rFonts w:eastAsiaTheme="minorEastAsia"/>
          <w:sz w:val="20"/>
          <w:szCs w:val="20"/>
          <w:highlight w:val="yellow"/>
          <w:rPrChange w:id="146" w:author="Apostolis-r01" w:date="2022-08-18T13:12:00Z">
            <w:rPr>
              <w:ins w:id="147" w:author="Paul Russell (Charter) 2" w:date="2022-08-09T18:01:00Z"/>
              <w:del w:id="148" w:author="Apostolis-r01" w:date="2022-08-18T13:16:00Z"/>
              <w:rFonts w:eastAsiaTheme="minorEastAsia"/>
              <w:lang w:eastAsia="zh-CN"/>
            </w:rPr>
          </w:rPrChange>
        </w:rPr>
        <w:pPrChange w:id="149" w:author="Apostolis-r01" w:date="2022-08-18T13:11:00Z">
          <w:pPr>
            <w:pStyle w:val="ListParagraph"/>
            <w:keepLines/>
            <w:widowControl w:val="0"/>
            <w:numPr>
              <w:numId w:val="20"/>
            </w:numPr>
            <w:ind w:hanging="360"/>
          </w:pPr>
        </w:pPrChange>
      </w:pPr>
      <w:ins w:id="150" w:author="Paul Russell (Charter) 2" w:date="2022-08-09T18:07:00Z">
        <w:del w:id="151" w:author="Apostolis-r01" w:date="2022-08-18T13:16:00Z">
          <w:r w:rsidRPr="000F0CD5" w:rsidDel="00F759BA">
            <w:rPr>
              <w:rFonts w:eastAsiaTheme="minorEastAsia"/>
              <w:sz w:val="20"/>
              <w:szCs w:val="20"/>
              <w:highlight w:val="yellow"/>
              <w:rPrChange w:id="152" w:author="Apostolis-r01" w:date="2022-08-18T13:12:00Z">
                <w:rPr>
                  <w:rFonts w:eastAsiaTheme="minorEastAsia"/>
                  <w:sz w:val="20"/>
                  <w:szCs w:val="20"/>
                  <w:lang w:eastAsia="zh-CN"/>
                </w:rPr>
              </w:rPrChange>
            </w:rPr>
            <w:delText xml:space="preserve">Final decision left for stage 2 normative phase </w:delText>
          </w:r>
        </w:del>
      </w:ins>
    </w:p>
    <w:p w14:paraId="3565A8C7" w14:textId="77777777" w:rsidR="0052452C" w:rsidRDefault="0052452C" w:rsidP="000F0CD5">
      <w:pPr>
        <w:pStyle w:val="B1"/>
        <w:rPr>
          <w:ins w:id="153" w:author="Apostolis-r01" w:date="2022-08-18T17:33:00Z"/>
          <w:rFonts w:eastAsiaTheme="minorEastAsia"/>
          <w:sz w:val="20"/>
          <w:szCs w:val="20"/>
        </w:rPr>
      </w:pPr>
    </w:p>
    <w:p w14:paraId="2AB17E67" w14:textId="25AE5311" w:rsidR="0052452C" w:rsidRPr="0052452C" w:rsidRDefault="0052452C" w:rsidP="000F0CD5">
      <w:pPr>
        <w:pStyle w:val="B1"/>
        <w:rPr>
          <w:ins w:id="154" w:author="Apostolis-r01" w:date="2022-08-18T17:35:00Z"/>
          <w:rFonts w:eastAsiaTheme="minorEastAsia"/>
          <w:sz w:val="20"/>
          <w:szCs w:val="20"/>
        </w:rPr>
      </w:pPr>
      <w:ins w:id="155" w:author="Apostolis-r01" w:date="2022-08-18T17:33:00Z">
        <w:r w:rsidRPr="000F500C">
          <w:rPr>
            <w:rFonts w:eastAsiaTheme="minorEastAsia"/>
            <w:sz w:val="20"/>
            <w:szCs w:val="20"/>
            <w:highlight w:val="yellow"/>
            <w:rPrChange w:id="156" w:author="Paul Russell (Charter) 2" w:date="2022-08-18T11:36:00Z">
              <w:rPr>
                <w:rFonts w:eastAsiaTheme="minorEastAsia"/>
                <w:sz w:val="20"/>
                <w:szCs w:val="20"/>
              </w:rPr>
            </w:rPrChange>
          </w:rPr>
          <w:t xml:space="preserve">4) </w:t>
        </w:r>
      </w:ins>
      <w:ins w:id="157" w:author="Apostolis-r01" w:date="2022-08-18T17:35:00Z">
        <w:r w:rsidRPr="000F500C">
          <w:rPr>
            <w:sz w:val="20"/>
            <w:szCs w:val="20"/>
            <w:highlight w:val="yellow"/>
            <w:lang w:eastAsia="zh-CN"/>
            <w:rPrChange w:id="158" w:author="Paul Russell (Charter) 2" w:date="2022-08-18T11:36:00Z">
              <w:rPr>
                <w:lang w:eastAsia="zh-CN"/>
              </w:rPr>
            </w:rPrChange>
          </w:rPr>
          <w:t>The network capability indication of supporting non-3GPP path switch</w:t>
        </w:r>
      </w:ins>
      <w:ins w:id="159" w:author="Apostolis-r01" w:date="2022-08-18T17:36:00Z">
        <w:r w:rsidRPr="000F500C">
          <w:rPr>
            <w:sz w:val="20"/>
            <w:szCs w:val="20"/>
            <w:highlight w:val="yellow"/>
            <w:lang w:eastAsia="zh-CN"/>
            <w:rPrChange w:id="160" w:author="Paul Russell (Charter) 2" w:date="2022-08-18T11:36:00Z">
              <w:rPr>
                <w:sz w:val="20"/>
                <w:szCs w:val="20"/>
                <w:lang w:eastAsia="zh-CN"/>
              </w:rPr>
            </w:rPrChange>
          </w:rPr>
          <w:t>ing</w:t>
        </w:r>
      </w:ins>
      <w:ins w:id="161" w:author="Apostolis-r01" w:date="2022-08-18T17:35:00Z">
        <w:r w:rsidRPr="000F500C">
          <w:rPr>
            <w:sz w:val="20"/>
            <w:szCs w:val="20"/>
            <w:highlight w:val="yellow"/>
            <w:lang w:eastAsia="zh-CN"/>
            <w:rPrChange w:id="162" w:author="Paul Russell (Charter) 2" w:date="2022-08-18T11:36:00Z">
              <w:rPr>
                <w:lang w:eastAsia="zh-CN"/>
              </w:rPr>
            </w:rPrChange>
          </w:rPr>
          <w:t xml:space="preserve"> is </w:t>
        </w:r>
        <w:del w:id="163" w:author="Paul Russell (Charter) r02" w:date="2022-08-18T14:15:00Z">
          <w:r w:rsidRPr="000F500C" w:rsidDel="00952A59">
            <w:rPr>
              <w:sz w:val="20"/>
              <w:szCs w:val="20"/>
              <w:highlight w:val="yellow"/>
              <w:lang w:eastAsia="zh-CN"/>
              <w:rPrChange w:id="164" w:author="Paul Russell (Charter) 2" w:date="2022-08-18T11:36:00Z">
                <w:rPr>
                  <w:lang w:eastAsia="zh-CN"/>
                </w:rPr>
              </w:rPrChange>
            </w:rPr>
            <w:delText>sen</w:delText>
          </w:r>
          <w:r w:rsidRPr="000F500C" w:rsidDel="00952A59">
            <w:rPr>
              <w:sz w:val="20"/>
              <w:szCs w:val="20"/>
              <w:highlight w:val="yellow"/>
              <w:lang w:eastAsia="zh-CN"/>
              <w:rPrChange w:id="165" w:author="Paul Russell (Charter) 2" w:date="2022-08-18T11:36:00Z">
                <w:rPr>
                  <w:sz w:val="20"/>
                  <w:szCs w:val="20"/>
                  <w:lang w:eastAsia="zh-CN"/>
                </w:rPr>
              </w:rPrChange>
            </w:rPr>
            <w:delText>t</w:delText>
          </w:r>
          <w:r w:rsidRPr="000F500C" w:rsidDel="00952A59">
            <w:rPr>
              <w:sz w:val="20"/>
              <w:szCs w:val="20"/>
              <w:highlight w:val="yellow"/>
              <w:lang w:eastAsia="zh-CN"/>
              <w:rPrChange w:id="166" w:author="Paul Russell (Charter) 2" w:date="2022-08-18T11:36:00Z">
                <w:rPr>
                  <w:lang w:eastAsia="zh-CN"/>
                </w:rPr>
              </w:rPrChange>
            </w:rPr>
            <w:delText xml:space="preserve"> to the UE</w:delText>
          </w:r>
        </w:del>
      </w:ins>
      <w:ins w:id="167" w:author="Apostolis-r01" w:date="2022-08-18T17:36:00Z">
        <w:del w:id="168" w:author="Paul Russell (Charter) r02" w:date="2022-08-18T14:15:00Z">
          <w:r w:rsidRPr="000F500C" w:rsidDel="00952A59">
            <w:rPr>
              <w:sz w:val="20"/>
              <w:szCs w:val="20"/>
              <w:highlight w:val="yellow"/>
              <w:lang w:eastAsia="zh-CN"/>
              <w:rPrChange w:id="169" w:author="Paul Russell (Charter) 2" w:date="2022-08-18T11:36:00Z">
                <w:rPr>
                  <w:sz w:val="20"/>
                  <w:szCs w:val="20"/>
                  <w:lang w:eastAsia="zh-CN"/>
                </w:rPr>
              </w:rPrChange>
            </w:rPr>
            <w:delText>, so that the UE can request</w:delText>
          </w:r>
        </w:del>
      </w:ins>
      <w:ins w:id="170" w:author="Apostolis-r01" w:date="2022-08-18T17:35:00Z">
        <w:del w:id="171" w:author="Paul Russell (Charter) r02" w:date="2022-08-18T14:15:00Z">
          <w:r w:rsidRPr="000F500C" w:rsidDel="00952A59">
            <w:rPr>
              <w:sz w:val="20"/>
              <w:szCs w:val="20"/>
              <w:highlight w:val="yellow"/>
              <w:lang w:eastAsia="zh-CN"/>
              <w:rPrChange w:id="172" w:author="Paul Russell (Charter) 2" w:date="2022-08-18T11:36:00Z">
                <w:rPr>
                  <w:lang w:eastAsia="zh-CN"/>
                </w:rPr>
              </w:rPrChange>
            </w:rPr>
            <w:delText xml:space="preserve"> </w:delText>
          </w:r>
          <w:r w:rsidRPr="000F500C" w:rsidDel="00952A59">
            <w:rPr>
              <w:sz w:val="20"/>
              <w:szCs w:val="20"/>
              <w:highlight w:val="yellow"/>
              <w:lang w:eastAsia="zh-CN"/>
              <w:rPrChange w:id="173" w:author="Paul Russell (Charter) 2" w:date="2022-08-18T11:36:00Z">
                <w:rPr>
                  <w:sz w:val="20"/>
                  <w:szCs w:val="20"/>
                  <w:lang w:eastAsia="zh-CN"/>
                </w:rPr>
              </w:rPrChange>
            </w:rPr>
            <w:delText>path switching</w:delText>
          </w:r>
        </w:del>
      </w:ins>
      <w:ins w:id="174" w:author="Apostolis-r01" w:date="2022-08-18T17:36:00Z">
        <w:del w:id="175" w:author="Paul Russell (Charter) r02" w:date="2022-08-18T14:15:00Z">
          <w:r w:rsidRPr="000F500C" w:rsidDel="00952A59">
            <w:rPr>
              <w:sz w:val="20"/>
              <w:szCs w:val="20"/>
              <w:highlight w:val="yellow"/>
              <w:lang w:eastAsia="zh-CN"/>
              <w:rPrChange w:id="176" w:author="Paul Russell (Charter) 2" w:date="2022-08-18T11:36:00Z">
                <w:rPr>
                  <w:sz w:val="20"/>
                  <w:szCs w:val="20"/>
                  <w:lang w:eastAsia="zh-CN"/>
                </w:rPr>
              </w:rPrChange>
            </w:rPr>
            <w:delText xml:space="preserve"> only if it is supported by the network</w:delText>
          </w:r>
        </w:del>
      </w:ins>
      <w:ins w:id="177" w:author="Apostolis-r01" w:date="2022-08-18T17:35:00Z">
        <w:del w:id="178" w:author="Paul Russell (Charter) r02" w:date="2022-08-18T14:15:00Z">
          <w:r w:rsidRPr="000F500C" w:rsidDel="00952A59">
            <w:rPr>
              <w:sz w:val="20"/>
              <w:szCs w:val="20"/>
              <w:highlight w:val="yellow"/>
              <w:lang w:eastAsia="zh-CN"/>
              <w:rPrChange w:id="179" w:author="Paul Russell (Charter) 2" w:date="2022-08-18T11:36:00Z">
                <w:rPr>
                  <w:lang w:eastAsia="zh-CN"/>
                </w:rPr>
              </w:rPrChange>
            </w:rPr>
            <w:delText>.</w:delText>
          </w:r>
        </w:del>
      </w:ins>
      <w:ins w:id="180" w:author="Paul Russell (Charter) r02" w:date="2022-08-18T14:15:00Z">
        <w:r w:rsidR="00952A59">
          <w:rPr>
            <w:sz w:val="20"/>
            <w:szCs w:val="20"/>
            <w:lang w:eastAsia="zh-CN"/>
          </w:rPr>
          <w:t>exchanged between</w:t>
        </w:r>
      </w:ins>
      <w:ins w:id="181" w:author="Paul Russell (Charter) r02" w:date="2022-08-18T14:16:00Z">
        <w:r w:rsidR="00952A59">
          <w:rPr>
            <w:sz w:val="20"/>
            <w:szCs w:val="20"/>
            <w:lang w:eastAsia="zh-CN"/>
          </w:rPr>
          <w:t xml:space="preserve"> the</w:t>
        </w:r>
      </w:ins>
      <w:ins w:id="182" w:author="Paul Russell (Charter) r02" w:date="2022-08-18T14:15:00Z">
        <w:r w:rsidR="00952A59">
          <w:rPr>
            <w:sz w:val="20"/>
            <w:szCs w:val="20"/>
            <w:lang w:eastAsia="zh-CN"/>
          </w:rPr>
          <w:t xml:space="preserve"> UE and </w:t>
        </w:r>
      </w:ins>
      <w:ins w:id="183" w:author="Paul Russell (Charter) r02" w:date="2022-08-18T14:16:00Z">
        <w:r w:rsidR="00952A59">
          <w:rPr>
            <w:sz w:val="20"/>
            <w:szCs w:val="20"/>
            <w:lang w:eastAsia="zh-CN"/>
          </w:rPr>
          <w:t xml:space="preserve">the </w:t>
        </w:r>
      </w:ins>
      <w:ins w:id="184" w:author="Huawei3" w:date="2022-08-24T15:35:00Z">
        <w:r w:rsidR="00AA62A8" w:rsidRPr="0072687B">
          <w:rPr>
            <w:sz w:val="20"/>
            <w:szCs w:val="20"/>
            <w:highlight w:val="green"/>
            <w:lang w:eastAsia="zh-CN"/>
          </w:rPr>
          <w:t>network during the Registration procedure</w:t>
        </w:r>
        <w:r w:rsidR="00AA62A8" w:rsidDel="00AA62A8">
          <w:rPr>
            <w:sz w:val="20"/>
            <w:szCs w:val="20"/>
            <w:lang w:eastAsia="zh-CN"/>
          </w:rPr>
          <w:t xml:space="preserve"> </w:t>
        </w:r>
      </w:ins>
      <w:ins w:id="185" w:author="Paul Russell (Charter) r02" w:date="2022-08-18T14:15:00Z">
        <w:del w:id="186" w:author="Huawei3" w:date="2022-08-24T15:35:00Z">
          <w:r w:rsidR="00952A59" w:rsidDel="00AA62A8">
            <w:rPr>
              <w:sz w:val="20"/>
              <w:szCs w:val="20"/>
              <w:lang w:eastAsia="zh-CN"/>
            </w:rPr>
            <w:delText>SMF during PDU Session Establishment procedure</w:delText>
          </w:r>
        </w:del>
        <w:r w:rsidR="00952A59">
          <w:rPr>
            <w:sz w:val="20"/>
            <w:szCs w:val="20"/>
            <w:lang w:eastAsia="zh-CN"/>
          </w:rPr>
          <w:t>.</w:t>
        </w:r>
      </w:ins>
    </w:p>
    <w:p w14:paraId="337F033C" w14:textId="77777777" w:rsidR="0052452C" w:rsidRDefault="0052452C" w:rsidP="000F0CD5">
      <w:pPr>
        <w:pStyle w:val="B1"/>
        <w:rPr>
          <w:ins w:id="187" w:author="Apostolis-r01" w:date="2022-08-18T17:35:00Z"/>
          <w:rFonts w:eastAsiaTheme="minorEastAsia"/>
          <w:sz w:val="20"/>
          <w:szCs w:val="20"/>
        </w:rPr>
      </w:pPr>
    </w:p>
    <w:p w14:paraId="331791B2" w14:textId="764AED50" w:rsidR="00E821C2" w:rsidRPr="000F0CD5" w:rsidDel="0052452C" w:rsidRDefault="00886256">
      <w:pPr>
        <w:pStyle w:val="B1"/>
        <w:rPr>
          <w:ins w:id="188" w:author="Paul Russell (Charter) 2" w:date="2022-08-09T18:17:00Z"/>
          <w:del w:id="189" w:author="Apostolis-r01" w:date="2022-08-18T17:35:00Z"/>
          <w:rFonts w:eastAsiaTheme="minorEastAsia"/>
          <w:sz w:val="20"/>
          <w:szCs w:val="20"/>
          <w:rPrChange w:id="190" w:author="Apostolis-r01" w:date="2022-08-18T13:12:00Z">
            <w:rPr>
              <w:ins w:id="191" w:author="Paul Russell (Charter) 2" w:date="2022-08-09T18:17:00Z"/>
              <w:del w:id="192" w:author="Apostolis-r01" w:date="2022-08-18T17:35:00Z"/>
              <w:rFonts w:eastAsiaTheme="minorEastAsia"/>
              <w:lang w:eastAsia="zh-CN"/>
            </w:rPr>
          </w:rPrChange>
        </w:rPr>
      </w:pPr>
      <w:ins w:id="193" w:author="Paul Russell (Charter) 2" w:date="2022-08-09T15:37:00Z">
        <w:del w:id="194" w:author="Apostolis-r01" w:date="2022-08-18T17:35:00Z">
          <w:r w:rsidRPr="000F0CD5" w:rsidDel="0052452C">
            <w:rPr>
              <w:rFonts w:eastAsiaTheme="minorEastAsia"/>
              <w:sz w:val="20"/>
              <w:szCs w:val="20"/>
              <w:rPrChange w:id="195" w:author="Apostolis-r01" w:date="2022-08-18T13:12:00Z">
                <w:rPr>
                  <w:rFonts w:eastAsiaTheme="minorEastAsia"/>
                  <w:lang w:eastAsia="zh-CN"/>
                </w:rPr>
              </w:rPrChange>
            </w:rPr>
            <w:delText>C</w:delText>
          </w:r>
        </w:del>
      </w:ins>
      <w:ins w:id="196" w:author="Paul Russell (Charter) 2" w:date="2022-08-09T15:33:00Z">
        <w:del w:id="197" w:author="Apostolis-r01" w:date="2022-08-18T17:35:00Z">
          <w:r w:rsidR="00C30180" w:rsidRPr="000F0CD5" w:rsidDel="0052452C">
            <w:rPr>
              <w:rFonts w:eastAsiaTheme="minorEastAsia"/>
              <w:sz w:val="20"/>
              <w:szCs w:val="20"/>
              <w:rPrChange w:id="198" w:author="Apostolis-r01" w:date="2022-08-18T13:12:00Z">
                <w:rPr>
                  <w:rFonts w:eastAsiaTheme="minorEastAsia"/>
                  <w:lang w:eastAsia="zh-CN"/>
                </w:rPr>
              </w:rPrChange>
            </w:rPr>
            <w:delText>apability exchange between UE and network</w:delText>
          </w:r>
        </w:del>
      </w:ins>
      <w:ins w:id="199" w:author="Paul Russell (Charter) 2" w:date="2022-08-09T18:10:00Z">
        <w:del w:id="200" w:author="Apostolis-r01" w:date="2022-08-18T17:35:00Z">
          <w:r w:rsidR="00F37061" w:rsidRPr="000F0CD5" w:rsidDel="0052452C">
            <w:rPr>
              <w:rFonts w:eastAsiaTheme="minorEastAsia"/>
              <w:sz w:val="20"/>
              <w:szCs w:val="20"/>
              <w:rPrChange w:id="201" w:author="Apostolis-r01" w:date="2022-08-18T13:12:00Z">
                <w:rPr>
                  <w:rFonts w:eastAsiaTheme="minorEastAsia"/>
                  <w:lang w:eastAsia="zh-CN"/>
                </w:rPr>
              </w:rPrChange>
            </w:rPr>
            <w:delText xml:space="preserve"> shall be performed</w:delText>
          </w:r>
        </w:del>
      </w:ins>
      <w:ins w:id="202" w:author="Paul Russell (Charter) 2" w:date="2022-08-09T18:16:00Z">
        <w:del w:id="203" w:author="Apostolis-r01" w:date="2022-08-18T17:35:00Z">
          <w:r w:rsidR="00E821C2" w:rsidRPr="000F0CD5" w:rsidDel="0052452C">
            <w:rPr>
              <w:rFonts w:eastAsiaTheme="minorEastAsia"/>
              <w:sz w:val="20"/>
              <w:szCs w:val="20"/>
              <w:rPrChange w:id="204" w:author="Apostolis-r01" w:date="2022-08-18T13:12:00Z">
                <w:rPr>
                  <w:rFonts w:eastAsiaTheme="minorEastAsia"/>
                  <w:lang w:eastAsia="zh-CN"/>
                </w:rPr>
              </w:rPrChange>
            </w:rPr>
            <w:delText xml:space="preserve"> </w:delText>
          </w:r>
        </w:del>
        <w:del w:id="205" w:author="Apostolis-r01" w:date="2022-08-18T17:34:00Z">
          <w:r w:rsidR="00E821C2" w:rsidRPr="000F0CD5" w:rsidDel="0052452C">
            <w:rPr>
              <w:rFonts w:eastAsiaTheme="minorEastAsia"/>
              <w:sz w:val="20"/>
              <w:szCs w:val="20"/>
              <w:rPrChange w:id="206" w:author="Apostolis-r01" w:date="2022-08-18T13:12:00Z">
                <w:rPr>
                  <w:rFonts w:eastAsiaTheme="minorEastAsia"/>
                  <w:lang w:eastAsia="zh-CN"/>
                </w:rPr>
              </w:rPrChange>
            </w:rPr>
            <w:delText xml:space="preserve">when the UE first interacts </w:delText>
          </w:r>
        </w:del>
      </w:ins>
      <w:ins w:id="207" w:author="Paul Russell (Charter) 2" w:date="2022-08-10T14:34:00Z">
        <w:del w:id="208" w:author="Apostolis-r01" w:date="2022-08-18T17:34:00Z">
          <w:r w:rsidR="00D44766" w:rsidRPr="000F0CD5" w:rsidDel="0052452C">
            <w:rPr>
              <w:rFonts w:eastAsiaTheme="minorEastAsia"/>
              <w:sz w:val="20"/>
              <w:szCs w:val="20"/>
              <w:rPrChange w:id="209" w:author="Apostolis-r01" w:date="2022-08-18T13:12:00Z">
                <w:rPr>
                  <w:rFonts w:eastAsiaTheme="minorEastAsia"/>
                  <w:lang w:eastAsia="zh-CN"/>
                </w:rPr>
              </w:rPrChange>
            </w:rPr>
            <w:delText xml:space="preserve">(e.g., </w:delText>
          </w:r>
        </w:del>
        <w:del w:id="210" w:author="Apostolis-r01" w:date="2022-08-18T17:35:00Z">
          <w:r w:rsidR="00D44766" w:rsidRPr="000F0CD5" w:rsidDel="0052452C">
            <w:rPr>
              <w:rFonts w:eastAsiaTheme="minorEastAsia"/>
              <w:sz w:val="20"/>
              <w:szCs w:val="20"/>
              <w:rPrChange w:id="211" w:author="Apostolis-r01" w:date="2022-08-18T13:12:00Z">
                <w:rPr>
                  <w:rFonts w:eastAsiaTheme="minorEastAsia"/>
                  <w:lang w:eastAsia="zh-CN"/>
                </w:rPr>
              </w:rPrChange>
            </w:rPr>
            <w:delText xml:space="preserve">during initial registration </w:delText>
          </w:r>
        </w:del>
      </w:ins>
      <w:ins w:id="212" w:author="Paul Russell (Charter) 2" w:date="2022-08-10T14:35:00Z">
        <w:del w:id="213" w:author="Apostolis-r01" w:date="2022-08-18T17:35:00Z">
          <w:r w:rsidR="00D44766" w:rsidRPr="000F0CD5" w:rsidDel="0052452C">
            <w:rPr>
              <w:rFonts w:eastAsiaTheme="minorEastAsia"/>
              <w:sz w:val="20"/>
              <w:szCs w:val="20"/>
              <w:rPrChange w:id="214" w:author="Apostolis-r01" w:date="2022-08-18T13:12:00Z">
                <w:rPr>
                  <w:rFonts w:eastAsiaTheme="minorEastAsia"/>
                  <w:lang w:eastAsia="zh-CN"/>
                </w:rPr>
              </w:rPrChange>
            </w:rPr>
            <w:delText xml:space="preserve">via 3GPP or non-3GPP access) </w:delText>
          </w:r>
        </w:del>
      </w:ins>
      <w:ins w:id="215" w:author="Paul Russell (Charter) 2" w:date="2022-08-09T18:16:00Z">
        <w:del w:id="216" w:author="Apostolis-r01" w:date="2022-08-18T17:35:00Z">
          <w:r w:rsidR="00E821C2" w:rsidRPr="000F0CD5" w:rsidDel="0052452C">
            <w:rPr>
              <w:rFonts w:eastAsiaTheme="minorEastAsia"/>
              <w:sz w:val="20"/>
              <w:szCs w:val="20"/>
              <w:rPrChange w:id="217" w:author="Apostolis-r01" w:date="2022-08-18T13:12:00Z">
                <w:rPr>
                  <w:rFonts w:eastAsiaTheme="minorEastAsia"/>
                  <w:lang w:eastAsia="zh-CN"/>
                </w:rPr>
              </w:rPrChange>
            </w:rPr>
            <w:delText>with the 5GC</w:delText>
          </w:r>
        </w:del>
      </w:ins>
      <w:ins w:id="218" w:author="Paul Russell (Charter) 2" w:date="2022-08-09T18:10:00Z">
        <w:del w:id="219" w:author="Apostolis-r01" w:date="2022-08-18T17:35:00Z">
          <w:r w:rsidR="00F37061" w:rsidRPr="000F0CD5" w:rsidDel="0052452C">
            <w:rPr>
              <w:rFonts w:eastAsiaTheme="minorEastAsia"/>
              <w:sz w:val="20"/>
              <w:szCs w:val="20"/>
              <w:rPrChange w:id="220" w:author="Apostolis-r01" w:date="2022-08-18T13:12:00Z">
                <w:rPr>
                  <w:rFonts w:eastAsiaTheme="minorEastAsia"/>
                  <w:lang w:eastAsia="zh-CN"/>
                </w:rPr>
              </w:rPrChange>
            </w:rPr>
            <w:delText>, in order to reduce signal</w:delText>
          </w:r>
        </w:del>
      </w:ins>
      <w:ins w:id="221" w:author="Paul Russell (Charter) 2" w:date="2022-08-09T18:11:00Z">
        <w:del w:id="222" w:author="Apostolis-r01" w:date="2022-08-18T17:35:00Z">
          <w:r w:rsidR="00F37061" w:rsidRPr="000F0CD5" w:rsidDel="0052452C">
            <w:rPr>
              <w:rFonts w:eastAsiaTheme="minorEastAsia"/>
              <w:sz w:val="20"/>
              <w:szCs w:val="20"/>
              <w:rPrChange w:id="223" w:author="Apostolis-r01" w:date="2022-08-18T13:12:00Z">
                <w:rPr>
                  <w:rFonts w:eastAsiaTheme="minorEastAsia"/>
                  <w:lang w:eastAsia="zh-CN"/>
                </w:rPr>
              </w:rPrChange>
            </w:rPr>
            <w:delText xml:space="preserve">ing and </w:delText>
          </w:r>
        </w:del>
      </w:ins>
      <w:ins w:id="224" w:author="Paul Russell (Charter) 2" w:date="2022-08-09T18:12:00Z">
        <w:del w:id="225" w:author="Apostolis-r01" w:date="2022-08-18T17:35:00Z">
          <w:r w:rsidR="00F37061" w:rsidRPr="000F0CD5" w:rsidDel="0052452C">
            <w:rPr>
              <w:rFonts w:eastAsiaTheme="minorEastAsia"/>
              <w:sz w:val="20"/>
              <w:szCs w:val="20"/>
              <w:rPrChange w:id="226" w:author="Apostolis-r01" w:date="2022-08-18T13:12:00Z">
                <w:rPr>
                  <w:rFonts w:eastAsiaTheme="minorEastAsia"/>
                  <w:lang w:eastAsia="zh-CN"/>
                </w:rPr>
              </w:rPrChange>
            </w:rPr>
            <w:delText>select</w:delText>
          </w:r>
        </w:del>
      </w:ins>
      <w:ins w:id="227" w:author="Paul Russell (Charter) 2" w:date="2022-08-10T14:36:00Z">
        <w:del w:id="228" w:author="Apostolis-r01" w:date="2022-08-18T17:35:00Z">
          <w:r w:rsidR="00D44766" w:rsidRPr="000F0CD5" w:rsidDel="0052452C">
            <w:rPr>
              <w:rFonts w:eastAsiaTheme="minorEastAsia"/>
              <w:sz w:val="20"/>
              <w:szCs w:val="20"/>
              <w:rPrChange w:id="229" w:author="Apostolis-r01" w:date="2022-08-18T13:12:00Z">
                <w:rPr>
                  <w:rFonts w:eastAsiaTheme="minorEastAsia"/>
                  <w:lang w:eastAsia="zh-CN"/>
                </w:rPr>
              </w:rPrChange>
            </w:rPr>
            <w:delText xml:space="preserve"> the</w:delText>
          </w:r>
        </w:del>
      </w:ins>
      <w:ins w:id="230" w:author="Paul Russell (Charter) 2" w:date="2022-08-09T18:11:00Z">
        <w:del w:id="231" w:author="Apostolis-r01" w:date="2022-08-18T17:35:00Z">
          <w:r w:rsidR="00F37061" w:rsidRPr="000F0CD5" w:rsidDel="0052452C">
            <w:rPr>
              <w:rFonts w:eastAsiaTheme="minorEastAsia"/>
              <w:sz w:val="20"/>
              <w:szCs w:val="20"/>
              <w:rPrChange w:id="232" w:author="Apostolis-r01" w:date="2022-08-18T13:12:00Z">
                <w:rPr>
                  <w:rFonts w:eastAsiaTheme="minorEastAsia"/>
                  <w:lang w:eastAsia="zh-CN"/>
                </w:rPr>
              </w:rPrChange>
            </w:rPr>
            <w:delText xml:space="preserve"> appropriate </w:delText>
          </w:r>
        </w:del>
      </w:ins>
      <w:ins w:id="233" w:author="Paul Russell (Charter) 2" w:date="2022-08-09T18:16:00Z">
        <w:del w:id="234" w:author="Apostolis-r01" w:date="2022-08-18T17:35:00Z">
          <w:r w:rsidR="00E821C2" w:rsidRPr="000F0CD5" w:rsidDel="0052452C">
            <w:rPr>
              <w:rFonts w:eastAsiaTheme="minorEastAsia"/>
              <w:sz w:val="20"/>
              <w:szCs w:val="20"/>
              <w:rPrChange w:id="235" w:author="Apostolis-r01" w:date="2022-08-18T13:12:00Z">
                <w:rPr>
                  <w:rFonts w:eastAsiaTheme="minorEastAsia"/>
                  <w:lang w:eastAsia="zh-CN"/>
                </w:rPr>
              </w:rPrChange>
            </w:rPr>
            <w:delText>5GC</w:delText>
          </w:r>
        </w:del>
      </w:ins>
      <w:ins w:id="236" w:author="Paul Russell (Charter) 2" w:date="2022-08-09T18:11:00Z">
        <w:del w:id="237" w:author="Apostolis-r01" w:date="2022-08-18T17:35:00Z">
          <w:r w:rsidR="00F37061" w:rsidRPr="000F0CD5" w:rsidDel="0052452C">
            <w:rPr>
              <w:rFonts w:eastAsiaTheme="minorEastAsia"/>
              <w:sz w:val="20"/>
              <w:szCs w:val="20"/>
              <w:rPrChange w:id="238" w:author="Apostolis-r01" w:date="2022-08-18T13:12:00Z">
                <w:rPr>
                  <w:rFonts w:eastAsiaTheme="minorEastAsia"/>
                  <w:lang w:eastAsia="zh-CN"/>
                </w:rPr>
              </w:rPrChange>
            </w:rPr>
            <w:delText xml:space="preserve"> elements</w:delText>
          </w:r>
        </w:del>
      </w:ins>
      <w:ins w:id="239" w:author="Paul Russell (Charter) 2" w:date="2022-08-10T14:36:00Z">
        <w:del w:id="240" w:author="Apostolis-r01" w:date="2022-08-18T17:35:00Z">
          <w:r w:rsidR="00D44766" w:rsidRPr="000F0CD5" w:rsidDel="0052452C">
            <w:rPr>
              <w:rFonts w:eastAsiaTheme="minorEastAsia"/>
              <w:sz w:val="20"/>
              <w:szCs w:val="20"/>
              <w:rPrChange w:id="241" w:author="Apostolis-r01" w:date="2022-08-18T13:12:00Z">
                <w:rPr>
                  <w:rFonts w:eastAsiaTheme="minorEastAsia"/>
                  <w:lang w:eastAsia="zh-CN"/>
                </w:rPr>
              </w:rPrChange>
            </w:rPr>
            <w:delText xml:space="preserve"> (e.g., </w:delText>
          </w:r>
        </w:del>
      </w:ins>
      <w:ins w:id="242" w:author="Paul Russell (Charter) 2" w:date="2022-08-10T14:37:00Z">
        <w:del w:id="243" w:author="Apostolis-r01" w:date="2022-08-18T17:35:00Z">
          <w:r w:rsidR="00D44766" w:rsidRPr="000F0CD5" w:rsidDel="0052452C">
            <w:rPr>
              <w:rFonts w:eastAsiaTheme="minorEastAsia"/>
              <w:sz w:val="20"/>
              <w:szCs w:val="20"/>
              <w:rPrChange w:id="244" w:author="Apostolis-r01" w:date="2022-08-18T13:12:00Z">
                <w:rPr>
                  <w:rFonts w:eastAsiaTheme="minorEastAsia"/>
                  <w:lang w:eastAsia="zh-CN"/>
                </w:rPr>
              </w:rPrChange>
            </w:rPr>
            <w:delText>AMF and/or SMF)</w:delText>
          </w:r>
        </w:del>
      </w:ins>
      <w:ins w:id="245" w:author="Paul Russell (Charter) 2" w:date="2022-08-09T18:17:00Z">
        <w:del w:id="246" w:author="Apostolis-r01" w:date="2022-08-18T17:35:00Z">
          <w:r w:rsidR="00E821C2" w:rsidRPr="000F0CD5" w:rsidDel="0052452C">
            <w:rPr>
              <w:rFonts w:eastAsiaTheme="minorEastAsia"/>
              <w:sz w:val="20"/>
              <w:szCs w:val="20"/>
              <w:rPrChange w:id="247" w:author="Apostolis-r01" w:date="2022-08-18T13:12:00Z">
                <w:rPr>
                  <w:rFonts w:eastAsiaTheme="minorEastAsia"/>
                  <w:lang w:eastAsia="zh-CN"/>
                </w:rPr>
              </w:rPrChange>
            </w:rPr>
            <w:delText>.</w:delText>
          </w:r>
        </w:del>
      </w:ins>
    </w:p>
    <w:p w14:paraId="329515FF" w14:textId="77777777" w:rsidR="00E821C2" w:rsidRPr="000F0CD5" w:rsidRDefault="00E821C2">
      <w:pPr>
        <w:pStyle w:val="B1"/>
        <w:rPr>
          <w:ins w:id="248" w:author="Paul Russell (Charter) 2" w:date="2022-08-09T18:17:00Z"/>
          <w:rFonts w:eastAsiaTheme="minorEastAsia"/>
          <w:sz w:val="20"/>
          <w:szCs w:val="20"/>
          <w:rPrChange w:id="249" w:author="Apostolis-r01" w:date="2022-08-18T13:12:00Z">
            <w:rPr>
              <w:ins w:id="250" w:author="Paul Russell (Charter) 2" w:date="2022-08-09T18:17:00Z"/>
              <w:lang w:val="en-GB" w:eastAsia="en-GB"/>
            </w:rPr>
          </w:rPrChange>
        </w:rPr>
        <w:pPrChange w:id="251" w:author="Apostolis-r01" w:date="2022-08-18T13:11:00Z">
          <w:pPr>
            <w:pStyle w:val="EditorsNote"/>
            <w:widowControl w:val="0"/>
            <w:overflowPunct w:val="0"/>
            <w:autoSpaceDE w:val="0"/>
            <w:autoSpaceDN w:val="0"/>
            <w:adjustRightInd w:val="0"/>
            <w:spacing w:after="180"/>
            <w:ind w:left="1560" w:hanging="1276"/>
            <w:textAlignment w:val="baseline"/>
          </w:pPr>
        </w:pPrChange>
      </w:pPr>
    </w:p>
    <w:p w14:paraId="5F024178" w14:textId="3EAB0102" w:rsidR="00C30180" w:rsidRPr="000F0CD5" w:rsidRDefault="00F37061">
      <w:pPr>
        <w:pStyle w:val="B1"/>
        <w:rPr>
          <w:ins w:id="252" w:author="Paul Russell (Charter) 2" w:date="2022-08-09T15:33:00Z"/>
          <w:sz w:val="20"/>
          <w:szCs w:val="20"/>
          <w:rPrChange w:id="253" w:author="Apostolis-r01" w:date="2022-08-18T13:12:00Z">
            <w:rPr>
              <w:ins w:id="254" w:author="Paul Russell (Charter) 2" w:date="2022-08-09T15:33:00Z"/>
              <w:rFonts w:eastAsiaTheme="minorEastAsia"/>
              <w:lang w:eastAsia="zh-CN"/>
            </w:rPr>
          </w:rPrChange>
        </w:rPr>
        <w:pPrChange w:id="255" w:author="Apostolis-r01" w:date="2022-08-18T13:11:00Z">
          <w:pPr>
            <w:pStyle w:val="ListParagraph"/>
            <w:numPr>
              <w:ilvl w:val="1"/>
              <w:numId w:val="20"/>
            </w:numPr>
            <w:ind w:left="1440" w:hanging="360"/>
          </w:pPr>
        </w:pPrChange>
      </w:pPr>
      <w:ins w:id="256" w:author="Paul Russell (Charter) 2" w:date="2022-08-09T18:13:00Z">
        <w:r w:rsidRPr="000F0CD5">
          <w:rPr>
            <w:sz w:val="20"/>
            <w:szCs w:val="20"/>
            <w:rPrChange w:id="257" w:author="Apostolis-r01" w:date="2022-08-18T13:12:00Z">
              <w:rPr>
                <w:rFonts w:eastAsiaTheme="minorEastAsia"/>
                <w:sz w:val="20"/>
                <w:szCs w:val="20"/>
                <w:lang w:eastAsia="zh-CN"/>
              </w:rPr>
            </w:rPrChange>
          </w:rPr>
          <w:t xml:space="preserve">Editor’s note:  </w:t>
        </w:r>
      </w:ins>
      <w:ins w:id="258" w:author="Paul Russell (Charter) 2" w:date="2022-08-10T14:37:00Z">
        <w:r w:rsidR="00D44766" w:rsidRPr="000F0CD5">
          <w:rPr>
            <w:sz w:val="20"/>
            <w:szCs w:val="20"/>
            <w:rPrChange w:id="259" w:author="Apostolis-r01" w:date="2022-08-18T13:12:00Z">
              <w:rPr>
                <w:lang w:val="en-GB" w:eastAsia="en-GB"/>
              </w:rPr>
            </w:rPrChange>
          </w:rPr>
          <w:t>It is FFS w</w:t>
        </w:r>
      </w:ins>
      <w:ins w:id="260" w:author="Paul Russell (Charter) 2" w:date="2022-08-09T18:13:00Z">
        <w:r w:rsidRPr="000F0CD5">
          <w:rPr>
            <w:sz w:val="20"/>
            <w:szCs w:val="20"/>
            <w:rPrChange w:id="261" w:author="Apostolis-r01" w:date="2022-08-18T13:12:00Z">
              <w:rPr>
                <w:rFonts w:eastAsiaTheme="minorEastAsia"/>
                <w:sz w:val="20"/>
                <w:szCs w:val="20"/>
                <w:lang w:eastAsia="zh-CN"/>
              </w:rPr>
            </w:rPrChange>
          </w:rPr>
          <w:t xml:space="preserve">hether this capability exchange is </w:t>
        </w:r>
      </w:ins>
      <w:ins w:id="262" w:author="Paul Russell (Charter) r02" w:date="2022-08-18T14:17:00Z">
        <w:r w:rsidR="00B1690B">
          <w:rPr>
            <w:sz w:val="20"/>
            <w:szCs w:val="20"/>
          </w:rPr>
          <w:t xml:space="preserve">also </w:t>
        </w:r>
      </w:ins>
      <w:ins w:id="263" w:author="Paul Russell (Charter) 2" w:date="2022-08-09T18:13:00Z">
        <w:r w:rsidRPr="000F0CD5">
          <w:rPr>
            <w:sz w:val="20"/>
            <w:szCs w:val="20"/>
            <w:rPrChange w:id="264" w:author="Apostolis-r01" w:date="2022-08-18T13:12:00Z">
              <w:rPr>
                <w:rFonts w:eastAsiaTheme="minorEastAsia"/>
                <w:sz w:val="20"/>
                <w:szCs w:val="20"/>
                <w:lang w:eastAsia="zh-CN"/>
              </w:rPr>
            </w:rPrChange>
          </w:rPr>
          <w:t xml:space="preserve">performed at </w:t>
        </w:r>
      </w:ins>
      <w:ins w:id="265" w:author="Paul Russell (Charter) 2" w:date="2022-08-09T18:15:00Z">
        <w:r w:rsidRPr="000F0CD5">
          <w:rPr>
            <w:sz w:val="20"/>
            <w:szCs w:val="20"/>
            <w:rPrChange w:id="266" w:author="Apostolis-r01" w:date="2022-08-18T13:12:00Z">
              <w:rPr>
                <w:rFonts w:eastAsiaTheme="minorEastAsia"/>
                <w:sz w:val="20"/>
                <w:szCs w:val="20"/>
                <w:highlight w:val="yellow"/>
                <w:lang w:eastAsia="zh-CN"/>
              </w:rPr>
            </w:rPrChange>
          </w:rPr>
          <w:t xml:space="preserve">5G Mobility Management (5GMM) signaling </w:t>
        </w:r>
        <w:del w:id="267" w:author="Paul Russell (Charter) r02" w:date="2022-08-18T14:17:00Z">
          <w:r w:rsidRPr="000F0CD5" w:rsidDel="00B1690B">
            <w:rPr>
              <w:sz w:val="20"/>
              <w:szCs w:val="20"/>
              <w:rPrChange w:id="268" w:author="Apostolis-r01" w:date="2022-08-18T13:12:00Z">
                <w:rPr>
                  <w:rFonts w:eastAsiaTheme="minorEastAsia"/>
                  <w:sz w:val="20"/>
                  <w:szCs w:val="20"/>
                  <w:highlight w:val="yellow"/>
                  <w:lang w:eastAsia="zh-CN"/>
                </w:rPr>
              </w:rPrChange>
            </w:rPr>
            <w:delText xml:space="preserve">or </w:delText>
          </w:r>
        </w:del>
      </w:ins>
      <w:ins w:id="269" w:author="Paul Russell (Charter) 2" w:date="2022-08-09T15:33:00Z">
        <w:del w:id="270" w:author="Paul Russell (Charter) r02" w:date="2022-08-18T14:17:00Z">
          <w:r w:rsidR="00C30180" w:rsidRPr="000F0CD5" w:rsidDel="00B1690B">
            <w:rPr>
              <w:sz w:val="20"/>
              <w:szCs w:val="20"/>
              <w:rPrChange w:id="271" w:author="Apostolis-r01" w:date="2022-08-18T13:12:00Z">
                <w:rPr>
                  <w:rFonts w:eastAsiaTheme="minorEastAsia"/>
                  <w:sz w:val="20"/>
                  <w:szCs w:val="20"/>
                  <w:lang w:eastAsia="zh-CN"/>
                </w:rPr>
              </w:rPrChange>
            </w:rPr>
            <w:delText xml:space="preserve">5G Session Management (5GSM) </w:delText>
          </w:r>
        </w:del>
      </w:ins>
      <w:ins w:id="272" w:author="Paul Russell (Charter) 2" w:date="2022-08-09T18:13:00Z">
        <w:r w:rsidRPr="000F0CD5">
          <w:rPr>
            <w:sz w:val="20"/>
            <w:szCs w:val="20"/>
            <w:rPrChange w:id="273" w:author="Apostolis-r01" w:date="2022-08-18T13:12:00Z">
              <w:rPr>
                <w:rFonts w:eastAsiaTheme="minorEastAsia"/>
                <w:sz w:val="20"/>
                <w:szCs w:val="20"/>
                <w:lang w:eastAsia="zh-CN"/>
              </w:rPr>
            </w:rPrChange>
          </w:rPr>
          <w:t xml:space="preserve">signaling </w:t>
        </w:r>
      </w:ins>
      <w:ins w:id="274" w:author="Paul Russell (Charter) 2" w:date="2022-08-09T18:14:00Z">
        <w:r w:rsidRPr="000F0CD5">
          <w:rPr>
            <w:sz w:val="20"/>
            <w:szCs w:val="20"/>
            <w:rPrChange w:id="275" w:author="Apostolis-r01" w:date="2022-08-18T13:12:00Z">
              <w:rPr>
                <w:rFonts w:eastAsiaTheme="minorEastAsia"/>
                <w:sz w:val="20"/>
                <w:szCs w:val="20"/>
                <w:highlight w:val="yellow"/>
                <w:lang w:eastAsia="zh-CN"/>
              </w:rPr>
            </w:rPrChange>
          </w:rPr>
          <w:t>(</w:t>
        </w:r>
      </w:ins>
      <w:ins w:id="276" w:author="Paul Russell (Charter) 2" w:date="2022-08-09T18:15:00Z">
        <w:r w:rsidRPr="000F0CD5">
          <w:rPr>
            <w:sz w:val="20"/>
            <w:szCs w:val="20"/>
            <w:rPrChange w:id="277" w:author="Apostolis-r01" w:date="2022-08-18T13:12:00Z">
              <w:rPr>
                <w:rFonts w:eastAsiaTheme="minorEastAsia"/>
                <w:sz w:val="20"/>
                <w:szCs w:val="20"/>
                <w:highlight w:val="yellow"/>
                <w:lang w:eastAsia="zh-CN"/>
              </w:rPr>
            </w:rPrChange>
          </w:rPr>
          <w:t>i.e.,</w:t>
        </w:r>
      </w:ins>
      <w:ins w:id="278" w:author="Paul Russell (Charter) 2" w:date="2022-08-09T18:14:00Z">
        <w:r w:rsidRPr="000F0CD5">
          <w:rPr>
            <w:sz w:val="20"/>
            <w:szCs w:val="20"/>
            <w:rPrChange w:id="279" w:author="Apostolis-r01" w:date="2022-08-18T13:12:00Z">
              <w:rPr>
                <w:rFonts w:eastAsiaTheme="minorEastAsia"/>
                <w:sz w:val="20"/>
                <w:szCs w:val="20"/>
                <w:highlight w:val="yellow"/>
                <w:lang w:eastAsia="zh-CN"/>
              </w:rPr>
            </w:rPrChange>
          </w:rPr>
          <w:t xml:space="preserve"> Registration procedure </w:t>
        </w:r>
        <w:del w:id="280" w:author="Paul Russell (Charter) r02" w:date="2022-08-18T14:17:00Z">
          <w:r w:rsidRPr="000F0CD5" w:rsidDel="00B1690B">
            <w:rPr>
              <w:sz w:val="20"/>
              <w:szCs w:val="20"/>
              <w:rPrChange w:id="281" w:author="Apostolis-r01" w:date="2022-08-18T13:12:00Z">
                <w:rPr>
                  <w:rFonts w:eastAsiaTheme="minorEastAsia"/>
                  <w:sz w:val="20"/>
                  <w:szCs w:val="20"/>
                  <w:highlight w:val="yellow"/>
                  <w:lang w:eastAsia="zh-CN"/>
                </w:rPr>
              </w:rPrChange>
            </w:rPr>
            <w:delText>or MA PDU Session establishment procedure</w:delText>
          </w:r>
        </w:del>
        <w:r w:rsidRPr="000F0CD5">
          <w:rPr>
            <w:sz w:val="20"/>
            <w:szCs w:val="20"/>
            <w:rPrChange w:id="282" w:author="Apostolis-r01" w:date="2022-08-18T13:12:00Z">
              <w:rPr>
                <w:rFonts w:eastAsiaTheme="minorEastAsia"/>
                <w:sz w:val="20"/>
                <w:szCs w:val="20"/>
                <w:highlight w:val="yellow"/>
                <w:lang w:eastAsia="zh-CN"/>
              </w:rPr>
            </w:rPrChange>
          </w:rPr>
          <w:t>)</w:t>
        </w:r>
        <w:r w:rsidRPr="000F0CD5">
          <w:rPr>
            <w:sz w:val="20"/>
            <w:szCs w:val="20"/>
            <w:rPrChange w:id="283" w:author="Apostolis-r01" w:date="2022-08-18T13:12:00Z">
              <w:rPr>
                <w:rFonts w:eastAsiaTheme="minorEastAsia"/>
                <w:sz w:val="20"/>
                <w:szCs w:val="20"/>
                <w:lang w:eastAsia="zh-CN"/>
              </w:rPr>
            </w:rPrChange>
          </w:rPr>
          <w:t>.</w:t>
        </w:r>
      </w:ins>
      <w:ins w:id="284" w:author="Paul Russell (Charter) 2" w:date="2022-08-09T15:33:00Z">
        <w:r w:rsidR="00C30180" w:rsidRPr="000F0CD5">
          <w:rPr>
            <w:sz w:val="20"/>
            <w:szCs w:val="20"/>
            <w:rPrChange w:id="285" w:author="Apostolis-r01" w:date="2022-08-18T13:12:00Z">
              <w:rPr>
                <w:rFonts w:eastAsiaTheme="minorEastAsia"/>
                <w:lang w:eastAsia="zh-CN"/>
              </w:rPr>
            </w:rPrChange>
          </w:rPr>
          <w:t xml:space="preserve"> </w:t>
        </w:r>
      </w:ins>
    </w:p>
    <w:p w14:paraId="223ACB9E" w14:textId="77777777" w:rsidR="0052452C" w:rsidRDefault="0052452C" w:rsidP="000F0CD5">
      <w:pPr>
        <w:pStyle w:val="B1"/>
        <w:rPr>
          <w:ins w:id="286" w:author="Huawei3" w:date="2022-08-22T12:08:00Z"/>
          <w:rFonts w:eastAsiaTheme="minorEastAsia"/>
          <w:sz w:val="20"/>
          <w:szCs w:val="20"/>
        </w:rPr>
      </w:pPr>
    </w:p>
    <w:p w14:paraId="03228A41" w14:textId="77777777" w:rsidR="00553A89" w:rsidRDefault="00553A89" w:rsidP="000F0CD5">
      <w:pPr>
        <w:pStyle w:val="B1"/>
        <w:rPr>
          <w:ins w:id="287" w:author="Huawei3" w:date="2022-08-22T12:10:00Z"/>
          <w:rFonts w:eastAsiaTheme="minorEastAsia"/>
          <w:sz w:val="20"/>
          <w:szCs w:val="20"/>
        </w:rPr>
      </w:pPr>
    </w:p>
    <w:p w14:paraId="7395325C" w14:textId="60F657EA" w:rsidR="00C72EC4" w:rsidRPr="00C72EC4" w:rsidDel="00AA62A8" w:rsidRDefault="00C72EC4">
      <w:pPr>
        <w:pStyle w:val="TH"/>
        <w:rPr>
          <w:ins w:id="288" w:author="Apostolis-r01" w:date="2022-08-18T17:32:00Z"/>
          <w:del w:id="289" w:author="Huawei3" w:date="2022-08-24T15:36:00Z"/>
          <w:rFonts w:eastAsiaTheme="minorEastAsia"/>
          <w:sz w:val="20"/>
          <w:szCs w:val="20"/>
          <w:rPrChange w:id="290" w:author="Huawei3" w:date="2022-08-22T12:16:00Z">
            <w:rPr>
              <w:ins w:id="291" w:author="Apostolis-r01" w:date="2022-08-18T17:32:00Z"/>
              <w:del w:id="292" w:author="Huawei3" w:date="2022-08-24T15:36:00Z"/>
              <w:rFonts w:eastAsiaTheme="minorEastAsia"/>
              <w:sz w:val="20"/>
              <w:szCs w:val="20"/>
            </w:rPr>
          </w:rPrChange>
        </w:rPr>
        <w:pPrChange w:id="293" w:author="Huawei3" w:date="2022-08-22T12:14:00Z">
          <w:pPr>
            <w:pStyle w:val="B1"/>
          </w:pPr>
        </w:pPrChange>
      </w:pPr>
      <w:bookmarkStart w:id="294" w:name="_GoBack"/>
      <w:bookmarkEnd w:id="294"/>
    </w:p>
    <w:p w14:paraId="16EE56E2" w14:textId="2F95D5E0" w:rsidR="00886256" w:rsidRPr="000F0CD5" w:rsidDel="00F759BA" w:rsidRDefault="00F56BE4">
      <w:pPr>
        <w:pStyle w:val="B1"/>
        <w:rPr>
          <w:ins w:id="295" w:author="Paul Russell (Charter) 2" w:date="2022-08-09T15:34:00Z"/>
          <w:del w:id="296" w:author="Apostolis-r01" w:date="2022-08-18T13:17:00Z"/>
          <w:rFonts w:eastAsiaTheme="minorEastAsia"/>
          <w:sz w:val="20"/>
          <w:szCs w:val="20"/>
          <w:rPrChange w:id="297" w:author="Apostolis-r01" w:date="2022-08-18T13:12:00Z">
            <w:rPr>
              <w:ins w:id="298" w:author="Paul Russell (Charter) 2" w:date="2022-08-09T15:34:00Z"/>
              <w:del w:id="299" w:author="Apostolis-r01" w:date="2022-08-18T13:17:00Z"/>
              <w:rFonts w:eastAsiaTheme="minorEastAsia"/>
              <w:lang w:eastAsia="zh-CN"/>
            </w:rPr>
          </w:rPrChange>
        </w:rPr>
      </w:pPr>
      <w:ins w:id="300" w:author="Paul Russell (Charter) 2" w:date="2022-08-10T14:38:00Z">
        <w:del w:id="301" w:author="Apostolis-r01" w:date="2022-08-18T13:17:00Z">
          <w:r w:rsidRPr="000F0CD5" w:rsidDel="00F759BA">
            <w:rPr>
              <w:rFonts w:eastAsiaTheme="minorEastAsia"/>
              <w:sz w:val="20"/>
              <w:szCs w:val="20"/>
              <w:rPrChange w:id="302" w:author="Apostolis-r01" w:date="2022-08-18T13:12:00Z">
                <w:rPr>
                  <w:rFonts w:eastAsiaTheme="minorEastAsia"/>
                  <w:lang w:eastAsia="zh-CN"/>
                </w:rPr>
              </w:rPrChange>
            </w:rPr>
            <w:delText>Support path switching to the new non-3GPP</w:delText>
          </w:r>
        </w:del>
      </w:ins>
      <w:ins w:id="303" w:author="Paul Russell (Charter) 2" w:date="2022-08-10T14:39:00Z">
        <w:del w:id="304" w:author="Apostolis-r01" w:date="2022-08-18T13:17:00Z">
          <w:r w:rsidRPr="000F0CD5" w:rsidDel="00F759BA">
            <w:rPr>
              <w:rFonts w:eastAsiaTheme="minorEastAsia"/>
              <w:sz w:val="20"/>
              <w:szCs w:val="20"/>
              <w:rPrChange w:id="305" w:author="Apostolis-r01" w:date="2022-08-18T13:12:00Z">
                <w:rPr>
                  <w:rFonts w:eastAsiaTheme="minorEastAsia"/>
                  <w:lang w:eastAsia="zh-CN"/>
                </w:rPr>
              </w:rPrChange>
            </w:rPr>
            <w:delText xml:space="preserve"> access without requiring UE initiated PDU Session establishment/modification signaling</w:delText>
          </w:r>
        </w:del>
      </w:ins>
      <w:ins w:id="306" w:author="Paul Russell (Charter) 2" w:date="2022-08-09T18:22:00Z">
        <w:del w:id="307" w:author="Apostolis-r01" w:date="2022-08-18T13:17:00Z">
          <w:r w:rsidR="00B867BB" w:rsidRPr="000F0CD5" w:rsidDel="00F759BA">
            <w:rPr>
              <w:rFonts w:eastAsiaTheme="minorEastAsia"/>
              <w:sz w:val="20"/>
              <w:szCs w:val="20"/>
              <w:rPrChange w:id="308" w:author="Apostolis-r01" w:date="2022-08-18T13:12:00Z">
                <w:rPr>
                  <w:rFonts w:eastAsiaTheme="minorEastAsia"/>
                  <w:lang w:eastAsia="zh-CN"/>
                </w:rPr>
              </w:rPrChange>
            </w:rPr>
            <w:delText xml:space="preserve"> (i.e., </w:delText>
          </w:r>
        </w:del>
      </w:ins>
      <w:ins w:id="309" w:author="Paul Russell (Charter) 2" w:date="2022-08-09T18:23:00Z">
        <w:del w:id="310" w:author="Apostolis-r01" w:date="2022-08-18T13:17:00Z">
          <w:r w:rsidR="00B867BB" w:rsidRPr="000F0CD5" w:rsidDel="00F759BA">
            <w:rPr>
              <w:rFonts w:eastAsiaTheme="minorEastAsia"/>
              <w:sz w:val="20"/>
              <w:szCs w:val="20"/>
              <w:rPrChange w:id="311" w:author="Apostolis-r01" w:date="2022-08-18T13:12:00Z">
                <w:rPr>
                  <w:rFonts w:eastAsiaTheme="minorEastAsia"/>
                  <w:lang w:eastAsia="zh-CN"/>
                </w:rPr>
              </w:rPrChange>
            </w:rPr>
            <w:delText xml:space="preserve">PDU </w:delText>
          </w:r>
        </w:del>
      </w:ins>
      <w:ins w:id="312" w:author="Paul Russell (Charter) 2" w:date="2022-08-09T18:24:00Z">
        <w:del w:id="313" w:author="Apostolis-r01" w:date="2022-08-18T13:17:00Z">
          <w:r w:rsidR="00B867BB" w:rsidRPr="000F0CD5" w:rsidDel="00F759BA">
            <w:rPr>
              <w:rFonts w:eastAsiaTheme="minorEastAsia"/>
              <w:sz w:val="20"/>
              <w:szCs w:val="20"/>
              <w:rPrChange w:id="314" w:author="Apostolis-r01" w:date="2022-08-18T13:12:00Z">
                <w:rPr>
                  <w:rFonts w:eastAsiaTheme="minorEastAsia"/>
                  <w:lang w:eastAsia="zh-CN"/>
                </w:rPr>
              </w:rPrChange>
            </w:rPr>
            <w:delText>S</w:delText>
          </w:r>
        </w:del>
      </w:ins>
      <w:ins w:id="315" w:author="Paul Russell (Charter) 2" w:date="2022-08-09T18:23:00Z">
        <w:del w:id="316" w:author="Apostolis-r01" w:date="2022-08-18T13:17:00Z">
          <w:r w:rsidR="00B867BB" w:rsidRPr="000F0CD5" w:rsidDel="00F759BA">
            <w:rPr>
              <w:rFonts w:eastAsiaTheme="minorEastAsia"/>
              <w:sz w:val="20"/>
              <w:szCs w:val="20"/>
              <w:rPrChange w:id="317" w:author="Apostolis-r01" w:date="2022-08-18T13:12:00Z">
                <w:rPr>
                  <w:rFonts w:eastAsiaTheme="minorEastAsia"/>
                  <w:lang w:eastAsia="zh-CN"/>
                </w:rPr>
              </w:rPrChange>
            </w:rPr>
            <w:delText xml:space="preserve">ession shall be updated during the registration signaling in the new </w:delText>
          </w:r>
        </w:del>
      </w:ins>
      <w:ins w:id="318" w:author="Paul Russell (Charter) 2" w:date="2022-08-09T18:29:00Z">
        <w:del w:id="319" w:author="Apostolis-r01" w:date="2022-08-18T13:17:00Z">
          <w:r w:rsidR="00AE3779" w:rsidRPr="000F0CD5" w:rsidDel="00F759BA">
            <w:rPr>
              <w:rFonts w:eastAsiaTheme="minorEastAsia"/>
              <w:sz w:val="20"/>
              <w:szCs w:val="20"/>
              <w:rPrChange w:id="320" w:author="Apostolis-r01" w:date="2022-08-18T13:12:00Z">
                <w:rPr>
                  <w:rFonts w:eastAsiaTheme="minorEastAsia"/>
                  <w:lang w:eastAsia="zh-CN"/>
                </w:rPr>
              </w:rPrChange>
            </w:rPr>
            <w:delText xml:space="preserve">non-3GPP </w:delText>
          </w:r>
        </w:del>
      </w:ins>
      <w:ins w:id="321" w:author="Paul Russell (Charter) 2" w:date="2022-08-09T18:23:00Z">
        <w:del w:id="322" w:author="Apostolis-r01" w:date="2022-08-18T13:17:00Z">
          <w:r w:rsidR="00B867BB" w:rsidRPr="000F0CD5" w:rsidDel="00F759BA">
            <w:rPr>
              <w:rFonts w:eastAsiaTheme="minorEastAsia"/>
              <w:sz w:val="20"/>
              <w:szCs w:val="20"/>
              <w:rPrChange w:id="323" w:author="Apostolis-r01" w:date="2022-08-18T13:12:00Z">
                <w:rPr>
                  <w:rFonts w:eastAsiaTheme="minorEastAsia"/>
                  <w:lang w:eastAsia="zh-CN"/>
                </w:rPr>
              </w:rPrChange>
            </w:rPr>
            <w:delText>access).</w:delText>
          </w:r>
        </w:del>
      </w:ins>
    </w:p>
    <w:p w14:paraId="7632F7BA" w14:textId="70CE2607" w:rsidR="00886256" w:rsidRPr="000F0CD5" w:rsidDel="0052452C" w:rsidRDefault="00886256">
      <w:pPr>
        <w:pStyle w:val="B1"/>
        <w:rPr>
          <w:ins w:id="324" w:author="Paul Russell (Charter) 2" w:date="2022-08-09T15:34:00Z"/>
          <w:del w:id="325" w:author="Apostolis-r01" w:date="2022-08-18T17:32:00Z"/>
          <w:rFonts w:eastAsiaTheme="minorEastAsia"/>
          <w:sz w:val="20"/>
          <w:szCs w:val="20"/>
          <w:rPrChange w:id="326" w:author="Apostolis-r01" w:date="2022-08-18T13:12:00Z">
            <w:rPr>
              <w:ins w:id="327" w:author="Paul Russell (Charter) 2" w:date="2022-08-09T15:34:00Z"/>
              <w:del w:id="328" w:author="Apostolis-r01" w:date="2022-08-18T17:32:00Z"/>
              <w:rFonts w:eastAsiaTheme="minorEastAsia"/>
              <w:lang w:eastAsia="zh-CN"/>
            </w:rPr>
          </w:rPrChange>
        </w:rPr>
      </w:pPr>
      <w:ins w:id="329" w:author="Paul Russell (Charter) 2" w:date="2022-08-09T15:34:00Z">
        <w:del w:id="330" w:author="Apostolis-r01" w:date="2022-08-18T17:32:00Z">
          <w:r w:rsidRPr="000F0CD5" w:rsidDel="0052452C">
            <w:rPr>
              <w:rFonts w:eastAsiaTheme="minorEastAsia"/>
              <w:sz w:val="20"/>
              <w:szCs w:val="20"/>
              <w:rPrChange w:id="331" w:author="Apostolis-r01" w:date="2022-08-18T13:12:00Z">
                <w:rPr>
                  <w:rFonts w:eastAsiaTheme="minorEastAsia"/>
                  <w:lang w:eastAsia="zh-CN"/>
                </w:rPr>
              </w:rPrChange>
            </w:rPr>
            <w:delText xml:space="preserve">AMF update of RAT Type in </w:delText>
          </w:r>
        </w:del>
      </w:ins>
      <w:ins w:id="332" w:author="Paul Russell (Charter) 2" w:date="2022-08-09T18:26:00Z">
        <w:del w:id="333" w:author="Apostolis-r01" w:date="2022-08-18T17:32:00Z">
          <w:r w:rsidR="00AE3779" w:rsidRPr="000F0CD5" w:rsidDel="0052452C">
            <w:rPr>
              <w:rFonts w:eastAsiaTheme="minorEastAsia"/>
              <w:sz w:val="20"/>
              <w:szCs w:val="20"/>
              <w:rPrChange w:id="334" w:author="Apostolis-r01" w:date="2022-08-18T13:12:00Z">
                <w:rPr>
                  <w:rFonts w:eastAsiaTheme="minorEastAsia"/>
                  <w:lang w:eastAsia="zh-CN"/>
                </w:rPr>
              </w:rPrChange>
            </w:rPr>
            <w:delText xml:space="preserve">the </w:delText>
          </w:r>
        </w:del>
      </w:ins>
      <w:ins w:id="335" w:author="Paul Russell (Charter) 2" w:date="2022-08-09T15:34:00Z">
        <w:del w:id="336" w:author="Apostolis-r01" w:date="2022-08-18T17:32:00Z">
          <w:r w:rsidRPr="000F0CD5" w:rsidDel="0052452C">
            <w:rPr>
              <w:rFonts w:eastAsiaTheme="minorEastAsia"/>
              <w:sz w:val="20"/>
              <w:szCs w:val="20"/>
              <w:rPrChange w:id="337" w:author="Apostolis-r01" w:date="2022-08-18T13:12:00Z">
                <w:rPr>
                  <w:rFonts w:eastAsiaTheme="minorEastAsia"/>
                  <w:lang w:eastAsia="zh-CN"/>
                </w:rPr>
              </w:rPrChange>
            </w:rPr>
            <w:delText xml:space="preserve">UDM after </w:delText>
          </w:r>
        </w:del>
      </w:ins>
      <w:ins w:id="338" w:author="Paul Russell (Charter) 2" w:date="2022-08-09T18:26:00Z">
        <w:del w:id="339" w:author="Apostolis-r01" w:date="2022-08-18T17:32:00Z">
          <w:r w:rsidR="00AE3779" w:rsidRPr="000F0CD5" w:rsidDel="0052452C">
            <w:rPr>
              <w:rFonts w:eastAsiaTheme="minorEastAsia"/>
              <w:sz w:val="20"/>
              <w:szCs w:val="20"/>
              <w:rPrChange w:id="340" w:author="Apostolis-r01" w:date="2022-08-18T13:12:00Z">
                <w:rPr>
                  <w:rFonts w:eastAsiaTheme="minorEastAsia"/>
                  <w:lang w:eastAsia="zh-CN"/>
                </w:rPr>
              </w:rPrChange>
            </w:rPr>
            <w:delText>u</w:delText>
          </w:r>
        </w:del>
      </w:ins>
      <w:ins w:id="341" w:author="Paul Russell (Charter) 2" w:date="2022-08-09T15:34:00Z">
        <w:del w:id="342" w:author="Apostolis-r01" w:date="2022-08-18T17:32:00Z">
          <w:r w:rsidRPr="000F0CD5" w:rsidDel="0052452C">
            <w:rPr>
              <w:rFonts w:eastAsiaTheme="minorEastAsia"/>
              <w:sz w:val="20"/>
              <w:szCs w:val="20"/>
              <w:rPrChange w:id="343" w:author="Apostolis-r01" w:date="2022-08-18T13:12:00Z">
                <w:rPr>
                  <w:rFonts w:eastAsiaTheme="minorEastAsia"/>
                  <w:lang w:eastAsia="zh-CN"/>
                </w:rPr>
              </w:rPrChange>
            </w:rPr>
            <w:delText xml:space="preserve">ser </w:delText>
          </w:r>
        </w:del>
      </w:ins>
      <w:ins w:id="344" w:author="Paul Russell (Charter) 2" w:date="2022-08-09T18:26:00Z">
        <w:del w:id="345" w:author="Apostolis-r01" w:date="2022-08-18T17:32:00Z">
          <w:r w:rsidR="00AE3779" w:rsidRPr="000F0CD5" w:rsidDel="0052452C">
            <w:rPr>
              <w:rFonts w:eastAsiaTheme="minorEastAsia"/>
              <w:sz w:val="20"/>
              <w:szCs w:val="20"/>
              <w:rPrChange w:id="346" w:author="Apostolis-r01" w:date="2022-08-18T13:12:00Z">
                <w:rPr>
                  <w:rFonts w:eastAsiaTheme="minorEastAsia"/>
                  <w:lang w:eastAsia="zh-CN"/>
                </w:rPr>
              </w:rPrChange>
            </w:rPr>
            <w:delText>p</w:delText>
          </w:r>
        </w:del>
      </w:ins>
      <w:ins w:id="347" w:author="Paul Russell (Charter) 2" w:date="2022-08-09T15:34:00Z">
        <w:del w:id="348" w:author="Apostolis-r01" w:date="2022-08-18T17:32:00Z">
          <w:r w:rsidRPr="000F0CD5" w:rsidDel="0052452C">
            <w:rPr>
              <w:rFonts w:eastAsiaTheme="minorEastAsia"/>
              <w:sz w:val="20"/>
              <w:szCs w:val="20"/>
              <w:rPrChange w:id="349" w:author="Apostolis-r01" w:date="2022-08-18T13:12:00Z">
                <w:rPr>
                  <w:rFonts w:eastAsiaTheme="minorEastAsia"/>
                  <w:lang w:eastAsia="zh-CN"/>
                </w:rPr>
              </w:rPrChange>
            </w:rPr>
            <w:delText>lan</w:delText>
          </w:r>
        </w:del>
      </w:ins>
      <w:ins w:id="350" w:author="Paul Russell (Charter) 2" w:date="2022-08-09T18:25:00Z">
        <w:del w:id="351" w:author="Apostolis-r01" w:date="2022-08-18T17:32:00Z">
          <w:r w:rsidR="00B867BB" w:rsidRPr="000F0CD5" w:rsidDel="0052452C">
            <w:rPr>
              <w:rFonts w:eastAsiaTheme="minorEastAsia"/>
              <w:sz w:val="20"/>
              <w:szCs w:val="20"/>
              <w:rPrChange w:id="352" w:author="Apostolis-r01" w:date="2022-08-18T13:12:00Z">
                <w:rPr>
                  <w:rFonts w:eastAsiaTheme="minorEastAsia"/>
                  <w:lang w:eastAsia="zh-CN"/>
                </w:rPr>
              </w:rPrChange>
            </w:rPr>
            <w:delText>e</w:delText>
          </w:r>
        </w:del>
      </w:ins>
      <w:ins w:id="353" w:author="Paul Russell (Charter) 2" w:date="2022-08-09T15:34:00Z">
        <w:del w:id="354" w:author="Apostolis-r01" w:date="2022-08-18T17:32:00Z">
          <w:r w:rsidRPr="000F0CD5" w:rsidDel="0052452C">
            <w:rPr>
              <w:rFonts w:eastAsiaTheme="minorEastAsia"/>
              <w:sz w:val="20"/>
              <w:szCs w:val="20"/>
              <w:rPrChange w:id="355" w:author="Apostolis-r01" w:date="2022-08-18T13:12:00Z">
                <w:rPr>
                  <w:rFonts w:eastAsiaTheme="minorEastAsia"/>
                  <w:lang w:eastAsia="zh-CN"/>
                </w:rPr>
              </w:rPrChange>
            </w:rPr>
            <w:delText xml:space="preserve"> resources establishment in the new </w:delText>
          </w:r>
        </w:del>
      </w:ins>
      <w:ins w:id="356" w:author="Paul Russell (Charter) 2" w:date="2022-08-09T18:29:00Z">
        <w:del w:id="357" w:author="Apostolis-r01" w:date="2022-08-18T17:32:00Z">
          <w:r w:rsidR="00AE3779" w:rsidRPr="000F0CD5" w:rsidDel="0052452C">
            <w:rPr>
              <w:rFonts w:eastAsiaTheme="minorEastAsia"/>
              <w:sz w:val="20"/>
              <w:szCs w:val="20"/>
              <w:rPrChange w:id="358" w:author="Apostolis-r01" w:date="2022-08-18T13:12:00Z">
                <w:rPr>
                  <w:rFonts w:eastAsiaTheme="minorEastAsia"/>
                  <w:lang w:eastAsia="zh-CN"/>
                </w:rPr>
              </w:rPrChange>
            </w:rPr>
            <w:delText xml:space="preserve">non-3GPP </w:delText>
          </w:r>
        </w:del>
      </w:ins>
      <w:ins w:id="359" w:author="Paul Russell (Charter) 2" w:date="2022-08-09T15:34:00Z">
        <w:del w:id="360" w:author="Apostolis-r01" w:date="2022-08-18T17:32:00Z">
          <w:r w:rsidRPr="000F0CD5" w:rsidDel="0052452C">
            <w:rPr>
              <w:rFonts w:eastAsiaTheme="minorEastAsia"/>
              <w:sz w:val="20"/>
              <w:szCs w:val="20"/>
              <w:rPrChange w:id="361" w:author="Apostolis-r01" w:date="2022-08-18T13:12:00Z">
                <w:rPr>
                  <w:rFonts w:eastAsiaTheme="minorEastAsia"/>
                  <w:lang w:eastAsia="zh-CN"/>
                </w:rPr>
              </w:rPrChange>
            </w:rPr>
            <w:delText>access</w:delText>
          </w:r>
        </w:del>
      </w:ins>
      <w:ins w:id="362" w:author="Paul Russell (Charter) 2" w:date="2022-08-09T18:26:00Z">
        <w:del w:id="363" w:author="Apostolis-r01" w:date="2022-08-18T17:32:00Z">
          <w:r w:rsidR="00AE3779" w:rsidRPr="000F0CD5" w:rsidDel="0052452C">
            <w:rPr>
              <w:rFonts w:eastAsiaTheme="minorEastAsia"/>
              <w:sz w:val="20"/>
              <w:szCs w:val="20"/>
              <w:rPrChange w:id="364" w:author="Apostolis-r01" w:date="2022-08-18T13:12:00Z">
                <w:rPr>
                  <w:rFonts w:eastAsiaTheme="minorEastAsia"/>
                  <w:lang w:eastAsia="zh-CN"/>
                </w:rPr>
              </w:rPrChange>
            </w:rPr>
            <w:delText>.</w:delText>
          </w:r>
        </w:del>
      </w:ins>
    </w:p>
    <w:p w14:paraId="55EB2A87" w14:textId="77777777" w:rsidR="00C30180" w:rsidRPr="004877D2" w:rsidRDefault="00C30180">
      <w:pPr>
        <w:pStyle w:val="B1"/>
        <w:rPr>
          <w:lang w:val="x-none"/>
        </w:rPr>
        <w:pPrChange w:id="365" w:author="Apostolis-r01" w:date="2022-08-18T13:10:00Z">
          <w:pPr/>
        </w:pPrChange>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5469D" w14:textId="77777777" w:rsidR="00BC6123" w:rsidRDefault="00BC6123">
      <w:r>
        <w:separator/>
      </w:r>
    </w:p>
    <w:p w14:paraId="3862BDB7" w14:textId="77777777" w:rsidR="00BC6123" w:rsidRDefault="00BC6123"/>
  </w:endnote>
  <w:endnote w:type="continuationSeparator" w:id="0">
    <w:p w14:paraId="2247A1CA" w14:textId="77777777" w:rsidR="00BC6123" w:rsidRDefault="00BC6123">
      <w:r>
        <w:continuationSeparator/>
      </w:r>
    </w:p>
    <w:p w14:paraId="3116878B" w14:textId="77777777" w:rsidR="00BC6123" w:rsidRDefault="00BC6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B08CC" w14:textId="77777777" w:rsidR="00BC6123" w:rsidRDefault="00BC6123">
      <w:r>
        <w:separator/>
      </w:r>
    </w:p>
    <w:p w14:paraId="035D5D2B" w14:textId="77777777" w:rsidR="00BC6123" w:rsidRDefault="00BC6123"/>
  </w:footnote>
  <w:footnote w:type="continuationSeparator" w:id="0">
    <w:p w14:paraId="3E37BE38" w14:textId="77777777" w:rsidR="00BC6123" w:rsidRDefault="00BC6123">
      <w:r>
        <w:continuationSeparator/>
      </w:r>
    </w:p>
    <w:p w14:paraId="7B894048" w14:textId="77777777" w:rsidR="00BC6123" w:rsidRDefault="00BC61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62A8">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FFFFFF7C"/>
    <w:multiLevelType w:val="singleLevel"/>
    <w:tmpl w:val="972E5E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A4CB8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402B3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978AB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54AD22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4F0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6D68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7675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60E8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8E6D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40A5C"/>
    <w:multiLevelType w:val="hybridMultilevel"/>
    <w:tmpl w:val="343C5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B4D96"/>
    <w:multiLevelType w:val="multilevel"/>
    <w:tmpl w:val="4CE6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321321"/>
    <w:multiLevelType w:val="hybridMultilevel"/>
    <w:tmpl w:val="7200F88C"/>
    <w:lvl w:ilvl="0" w:tplc="2F72984C">
      <w:start w:val="1"/>
      <w:numFmt w:val="bullet"/>
      <w:lvlText w:val="•"/>
      <w:lvlJc w:val="left"/>
      <w:pPr>
        <w:tabs>
          <w:tab w:val="num" w:pos="360"/>
        </w:tabs>
        <w:ind w:left="360" w:hanging="360"/>
      </w:pPr>
      <w:rPr>
        <w:rFonts w:ascii="Arial" w:hAnsi="Arial" w:hint="default"/>
      </w:rPr>
    </w:lvl>
    <w:lvl w:ilvl="1" w:tplc="39E470AC" w:tentative="1">
      <w:start w:val="1"/>
      <w:numFmt w:val="bullet"/>
      <w:lvlText w:val="•"/>
      <w:lvlJc w:val="left"/>
      <w:pPr>
        <w:tabs>
          <w:tab w:val="num" w:pos="1080"/>
        </w:tabs>
        <w:ind w:left="1080" w:hanging="360"/>
      </w:pPr>
      <w:rPr>
        <w:rFonts w:ascii="Arial" w:hAnsi="Arial" w:hint="default"/>
      </w:rPr>
    </w:lvl>
    <w:lvl w:ilvl="2" w:tplc="F376AEFC" w:tentative="1">
      <w:start w:val="1"/>
      <w:numFmt w:val="bullet"/>
      <w:lvlText w:val="•"/>
      <w:lvlJc w:val="left"/>
      <w:pPr>
        <w:tabs>
          <w:tab w:val="num" w:pos="1800"/>
        </w:tabs>
        <w:ind w:left="1800" w:hanging="360"/>
      </w:pPr>
      <w:rPr>
        <w:rFonts w:ascii="Arial" w:hAnsi="Arial" w:hint="default"/>
      </w:rPr>
    </w:lvl>
    <w:lvl w:ilvl="3" w:tplc="6446700E" w:tentative="1">
      <w:start w:val="1"/>
      <w:numFmt w:val="bullet"/>
      <w:lvlText w:val="•"/>
      <w:lvlJc w:val="left"/>
      <w:pPr>
        <w:tabs>
          <w:tab w:val="num" w:pos="2520"/>
        </w:tabs>
        <w:ind w:left="2520" w:hanging="360"/>
      </w:pPr>
      <w:rPr>
        <w:rFonts w:ascii="Arial" w:hAnsi="Arial" w:hint="default"/>
      </w:rPr>
    </w:lvl>
    <w:lvl w:ilvl="4" w:tplc="489CE4BA" w:tentative="1">
      <w:start w:val="1"/>
      <w:numFmt w:val="bullet"/>
      <w:lvlText w:val="•"/>
      <w:lvlJc w:val="left"/>
      <w:pPr>
        <w:tabs>
          <w:tab w:val="num" w:pos="3240"/>
        </w:tabs>
        <w:ind w:left="3240" w:hanging="360"/>
      </w:pPr>
      <w:rPr>
        <w:rFonts w:ascii="Arial" w:hAnsi="Arial" w:hint="default"/>
      </w:rPr>
    </w:lvl>
    <w:lvl w:ilvl="5" w:tplc="64CC8274" w:tentative="1">
      <w:start w:val="1"/>
      <w:numFmt w:val="bullet"/>
      <w:lvlText w:val="•"/>
      <w:lvlJc w:val="left"/>
      <w:pPr>
        <w:tabs>
          <w:tab w:val="num" w:pos="3960"/>
        </w:tabs>
        <w:ind w:left="3960" w:hanging="360"/>
      </w:pPr>
      <w:rPr>
        <w:rFonts w:ascii="Arial" w:hAnsi="Arial" w:hint="default"/>
      </w:rPr>
    </w:lvl>
    <w:lvl w:ilvl="6" w:tplc="28B29648" w:tentative="1">
      <w:start w:val="1"/>
      <w:numFmt w:val="bullet"/>
      <w:lvlText w:val="•"/>
      <w:lvlJc w:val="left"/>
      <w:pPr>
        <w:tabs>
          <w:tab w:val="num" w:pos="4680"/>
        </w:tabs>
        <w:ind w:left="4680" w:hanging="360"/>
      </w:pPr>
      <w:rPr>
        <w:rFonts w:ascii="Arial" w:hAnsi="Arial" w:hint="default"/>
      </w:rPr>
    </w:lvl>
    <w:lvl w:ilvl="7" w:tplc="E940CB7E" w:tentative="1">
      <w:start w:val="1"/>
      <w:numFmt w:val="bullet"/>
      <w:lvlText w:val="•"/>
      <w:lvlJc w:val="left"/>
      <w:pPr>
        <w:tabs>
          <w:tab w:val="num" w:pos="5400"/>
        </w:tabs>
        <w:ind w:left="5400" w:hanging="360"/>
      </w:pPr>
      <w:rPr>
        <w:rFonts w:ascii="Arial" w:hAnsi="Arial" w:hint="default"/>
      </w:rPr>
    </w:lvl>
    <w:lvl w:ilvl="8" w:tplc="4828A62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CD1B27"/>
    <w:multiLevelType w:val="hybridMultilevel"/>
    <w:tmpl w:val="AC3ABE32"/>
    <w:lvl w:ilvl="0" w:tplc="3976D402">
      <w:start w:val="1"/>
      <w:numFmt w:val="bullet"/>
      <w:lvlText w:val="•"/>
      <w:lvlJc w:val="left"/>
      <w:pPr>
        <w:tabs>
          <w:tab w:val="num" w:pos="360"/>
        </w:tabs>
        <w:ind w:left="360" w:hanging="360"/>
      </w:pPr>
      <w:rPr>
        <w:rFonts w:ascii="Arial" w:hAnsi="Arial" w:hint="default"/>
      </w:rPr>
    </w:lvl>
    <w:lvl w:ilvl="1" w:tplc="12E8913A" w:tentative="1">
      <w:start w:val="1"/>
      <w:numFmt w:val="bullet"/>
      <w:lvlText w:val="•"/>
      <w:lvlJc w:val="left"/>
      <w:pPr>
        <w:tabs>
          <w:tab w:val="num" w:pos="1080"/>
        </w:tabs>
        <w:ind w:left="1080" w:hanging="360"/>
      </w:pPr>
      <w:rPr>
        <w:rFonts w:ascii="Arial" w:hAnsi="Arial" w:hint="default"/>
      </w:rPr>
    </w:lvl>
    <w:lvl w:ilvl="2" w:tplc="058C20BC" w:tentative="1">
      <w:start w:val="1"/>
      <w:numFmt w:val="bullet"/>
      <w:lvlText w:val="•"/>
      <w:lvlJc w:val="left"/>
      <w:pPr>
        <w:tabs>
          <w:tab w:val="num" w:pos="1800"/>
        </w:tabs>
        <w:ind w:left="1800" w:hanging="360"/>
      </w:pPr>
      <w:rPr>
        <w:rFonts w:ascii="Arial" w:hAnsi="Arial" w:hint="default"/>
      </w:rPr>
    </w:lvl>
    <w:lvl w:ilvl="3" w:tplc="179C437C" w:tentative="1">
      <w:start w:val="1"/>
      <w:numFmt w:val="bullet"/>
      <w:lvlText w:val="•"/>
      <w:lvlJc w:val="left"/>
      <w:pPr>
        <w:tabs>
          <w:tab w:val="num" w:pos="2520"/>
        </w:tabs>
        <w:ind w:left="2520" w:hanging="360"/>
      </w:pPr>
      <w:rPr>
        <w:rFonts w:ascii="Arial" w:hAnsi="Arial" w:hint="default"/>
      </w:rPr>
    </w:lvl>
    <w:lvl w:ilvl="4" w:tplc="4B5EB1A6" w:tentative="1">
      <w:start w:val="1"/>
      <w:numFmt w:val="bullet"/>
      <w:lvlText w:val="•"/>
      <w:lvlJc w:val="left"/>
      <w:pPr>
        <w:tabs>
          <w:tab w:val="num" w:pos="3240"/>
        </w:tabs>
        <w:ind w:left="3240" w:hanging="360"/>
      </w:pPr>
      <w:rPr>
        <w:rFonts w:ascii="Arial" w:hAnsi="Arial" w:hint="default"/>
      </w:rPr>
    </w:lvl>
    <w:lvl w:ilvl="5" w:tplc="B1DCE120" w:tentative="1">
      <w:start w:val="1"/>
      <w:numFmt w:val="bullet"/>
      <w:lvlText w:val="•"/>
      <w:lvlJc w:val="left"/>
      <w:pPr>
        <w:tabs>
          <w:tab w:val="num" w:pos="3960"/>
        </w:tabs>
        <w:ind w:left="3960" w:hanging="360"/>
      </w:pPr>
      <w:rPr>
        <w:rFonts w:ascii="Arial" w:hAnsi="Arial" w:hint="default"/>
      </w:rPr>
    </w:lvl>
    <w:lvl w:ilvl="6" w:tplc="1E50607E" w:tentative="1">
      <w:start w:val="1"/>
      <w:numFmt w:val="bullet"/>
      <w:lvlText w:val="•"/>
      <w:lvlJc w:val="left"/>
      <w:pPr>
        <w:tabs>
          <w:tab w:val="num" w:pos="4680"/>
        </w:tabs>
        <w:ind w:left="4680" w:hanging="360"/>
      </w:pPr>
      <w:rPr>
        <w:rFonts w:ascii="Arial" w:hAnsi="Arial" w:hint="default"/>
      </w:rPr>
    </w:lvl>
    <w:lvl w:ilvl="7" w:tplc="24760DE2" w:tentative="1">
      <w:start w:val="1"/>
      <w:numFmt w:val="bullet"/>
      <w:lvlText w:val="•"/>
      <w:lvlJc w:val="left"/>
      <w:pPr>
        <w:tabs>
          <w:tab w:val="num" w:pos="5400"/>
        </w:tabs>
        <w:ind w:left="5400" w:hanging="360"/>
      </w:pPr>
      <w:rPr>
        <w:rFonts w:ascii="Arial" w:hAnsi="Arial" w:hint="default"/>
      </w:rPr>
    </w:lvl>
    <w:lvl w:ilvl="8" w:tplc="F47CBB1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82CD5"/>
    <w:multiLevelType w:val="hybridMultilevel"/>
    <w:tmpl w:val="753E6E10"/>
    <w:lvl w:ilvl="0" w:tplc="351E245A">
      <w:start w:val="1"/>
      <w:numFmt w:val="bullet"/>
      <w:lvlText w:val="•"/>
      <w:lvlJc w:val="left"/>
      <w:pPr>
        <w:tabs>
          <w:tab w:val="num" w:pos="360"/>
        </w:tabs>
        <w:ind w:left="360" w:hanging="360"/>
      </w:pPr>
      <w:rPr>
        <w:rFonts w:ascii="Arial" w:hAnsi="Arial" w:hint="default"/>
      </w:rPr>
    </w:lvl>
    <w:lvl w:ilvl="1" w:tplc="F82A0674" w:tentative="1">
      <w:start w:val="1"/>
      <w:numFmt w:val="bullet"/>
      <w:lvlText w:val="•"/>
      <w:lvlJc w:val="left"/>
      <w:pPr>
        <w:tabs>
          <w:tab w:val="num" w:pos="1080"/>
        </w:tabs>
        <w:ind w:left="1080" w:hanging="360"/>
      </w:pPr>
      <w:rPr>
        <w:rFonts w:ascii="Arial" w:hAnsi="Arial" w:hint="default"/>
      </w:rPr>
    </w:lvl>
    <w:lvl w:ilvl="2" w:tplc="EA3ECFB2" w:tentative="1">
      <w:start w:val="1"/>
      <w:numFmt w:val="bullet"/>
      <w:lvlText w:val="•"/>
      <w:lvlJc w:val="left"/>
      <w:pPr>
        <w:tabs>
          <w:tab w:val="num" w:pos="1800"/>
        </w:tabs>
        <w:ind w:left="1800" w:hanging="360"/>
      </w:pPr>
      <w:rPr>
        <w:rFonts w:ascii="Arial" w:hAnsi="Arial" w:hint="default"/>
      </w:rPr>
    </w:lvl>
    <w:lvl w:ilvl="3" w:tplc="61EADDF4" w:tentative="1">
      <w:start w:val="1"/>
      <w:numFmt w:val="bullet"/>
      <w:lvlText w:val="•"/>
      <w:lvlJc w:val="left"/>
      <w:pPr>
        <w:tabs>
          <w:tab w:val="num" w:pos="2520"/>
        </w:tabs>
        <w:ind w:left="2520" w:hanging="360"/>
      </w:pPr>
      <w:rPr>
        <w:rFonts w:ascii="Arial" w:hAnsi="Arial" w:hint="default"/>
      </w:rPr>
    </w:lvl>
    <w:lvl w:ilvl="4" w:tplc="6178CAFE" w:tentative="1">
      <w:start w:val="1"/>
      <w:numFmt w:val="bullet"/>
      <w:lvlText w:val="•"/>
      <w:lvlJc w:val="left"/>
      <w:pPr>
        <w:tabs>
          <w:tab w:val="num" w:pos="3240"/>
        </w:tabs>
        <w:ind w:left="3240" w:hanging="360"/>
      </w:pPr>
      <w:rPr>
        <w:rFonts w:ascii="Arial" w:hAnsi="Arial" w:hint="default"/>
      </w:rPr>
    </w:lvl>
    <w:lvl w:ilvl="5" w:tplc="13C4926C" w:tentative="1">
      <w:start w:val="1"/>
      <w:numFmt w:val="bullet"/>
      <w:lvlText w:val="•"/>
      <w:lvlJc w:val="left"/>
      <w:pPr>
        <w:tabs>
          <w:tab w:val="num" w:pos="3960"/>
        </w:tabs>
        <w:ind w:left="3960" w:hanging="360"/>
      </w:pPr>
      <w:rPr>
        <w:rFonts w:ascii="Arial" w:hAnsi="Arial" w:hint="default"/>
      </w:rPr>
    </w:lvl>
    <w:lvl w:ilvl="6" w:tplc="CC0EB6B2" w:tentative="1">
      <w:start w:val="1"/>
      <w:numFmt w:val="bullet"/>
      <w:lvlText w:val="•"/>
      <w:lvlJc w:val="left"/>
      <w:pPr>
        <w:tabs>
          <w:tab w:val="num" w:pos="4680"/>
        </w:tabs>
        <w:ind w:left="4680" w:hanging="360"/>
      </w:pPr>
      <w:rPr>
        <w:rFonts w:ascii="Arial" w:hAnsi="Arial" w:hint="default"/>
      </w:rPr>
    </w:lvl>
    <w:lvl w:ilvl="7" w:tplc="5B0A2B54" w:tentative="1">
      <w:start w:val="1"/>
      <w:numFmt w:val="bullet"/>
      <w:lvlText w:val="•"/>
      <w:lvlJc w:val="left"/>
      <w:pPr>
        <w:tabs>
          <w:tab w:val="num" w:pos="5400"/>
        </w:tabs>
        <w:ind w:left="5400" w:hanging="360"/>
      </w:pPr>
      <w:rPr>
        <w:rFonts w:ascii="Arial" w:hAnsi="Arial" w:hint="default"/>
      </w:rPr>
    </w:lvl>
    <w:lvl w:ilvl="8" w:tplc="961E8A2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9E6371"/>
    <w:multiLevelType w:val="hybridMultilevel"/>
    <w:tmpl w:val="BCC8C09C"/>
    <w:lvl w:ilvl="0" w:tplc="7F6CE656">
      <w:start w:val="1"/>
      <w:numFmt w:val="bullet"/>
      <w:lvlText w:val="•"/>
      <w:lvlJc w:val="left"/>
      <w:pPr>
        <w:tabs>
          <w:tab w:val="num" w:pos="360"/>
        </w:tabs>
        <w:ind w:left="360" w:hanging="360"/>
      </w:pPr>
      <w:rPr>
        <w:rFonts w:ascii="Arial" w:hAnsi="Arial" w:hint="default"/>
      </w:rPr>
    </w:lvl>
    <w:lvl w:ilvl="1" w:tplc="0E4A8910" w:tentative="1">
      <w:start w:val="1"/>
      <w:numFmt w:val="bullet"/>
      <w:lvlText w:val="•"/>
      <w:lvlJc w:val="left"/>
      <w:pPr>
        <w:tabs>
          <w:tab w:val="num" w:pos="1080"/>
        </w:tabs>
        <w:ind w:left="1080" w:hanging="360"/>
      </w:pPr>
      <w:rPr>
        <w:rFonts w:ascii="Arial" w:hAnsi="Arial" w:hint="default"/>
      </w:rPr>
    </w:lvl>
    <w:lvl w:ilvl="2" w:tplc="9F889070" w:tentative="1">
      <w:start w:val="1"/>
      <w:numFmt w:val="bullet"/>
      <w:lvlText w:val="•"/>
      <w:lvlJc w:val="left"/>
      <w:pPr>
        <w:tabs>
          <w:tab w:val="num" w:pos="1800"/>
        </w:tabs>
        <w:ind w:left="1800" w:hanging="360"/>
      </w:pPr>
      <w:rPr>
        <w:rFonts w:ascii="Arial" w:hAnsi="Arial" w:hint="default"/>
      </w:rPr>
    </w:lvl>
    <w:lvl w:ilvl="3" w:tplc="A8B6C126" w:tentative="1">
      <w:start w:val="1"/>
      <w:numFmt w:val="bullet"/>
      <w:lvlText w:val="•"/>
      <w:lvlJc w:val="left"/>
      <w:pPr>
        <w:tabs>
          <w:tab w:val="num" w:pos="2520"/>
        </w:tabs>
        <w:ind w:left="2520" w:hanging="360"/>
      </w:pPr>
      <w:rPr>
        <w:rFonts w:ascii="Arial" w:hAnsi="Arial" w:hint="default"/>
      </w:rPr>
    </w:lvl>
    <w:lvl w:ilvl="4" w:tplc="712872BE" w:tentative="1">
      <w:start w:val="1"/>
      <w:numFmt w:val="bullet"/>
      <w:lvlText w:val="•"/>
      <w:lvlJc w:val="left"/>
      <w:pPr>
        <w:tabs>
          <w:tab w:val="num" w:pos="3240"/>
        </w:tabs>
        <w:ind w:left="3240" w:hanging="360"/>
      </w:pPr>
      <w:rPr>
        <w:rFonts w:ascii="Arial" w:hAnsi="Arial" w:hint="default"/>
      </w:rPr>
    </w:lvl>
    <w:lvl w:ilvl="5" w:tplc="78666C8A" w:tentative="1">
      <w:start w:val="1"/>
      <w:numFmt w:val="bullet"/>
      <w:lvlText w:val="•"/>
      <w:lvlJc w:val="left"/>
      <w:pPr>
        <w:tabs>
          <w:tab w:val="num" w:pos="3960"/>
        </w:tabs>
        <w:ind w:left="3960" w:hanging="360"/>
      </w:pPr>
      <w:rPr>
        <w:rFonts w:ascii="Arial" w:hAnsi="Arial" w:hint="default"/>
      </w:rPr>
    </w:lvl>
    <w:lvl w:ilvl="6" w:tplc="711A933E" w:tentative="1">
      <w:start w:val="1"/>
      <w:numFmt w:val="bullet"/>
      <w:lvlText w:val="•"/>
      <w:lvlJc w:val="left"/>
      <w:pPr>
        <w:tabs>
          <w:tab w:val="num" w:pos="4680"/>
        </w:tabs>
        <w:ind w:left="4680" w:hanging="360"/>
      </w:pPr>
      <w:rPr>
        <w:rFonts w:ascii="Arial" w:hAnsi="Arial" w:hint="default"/>
      </w:rPr>
    </w:lvl>
    <w:lvl w:ilvl="7" w:tplc="38F44DF2" w:tentative="1">
      <w:start w:val="1"/>
      <w:numFmt w:val="bullet"/>
      <w:lvlText w:val="•"/>
      <w:lvlJc w:val="left"/>
      <w:pPr>
        <w:tabs>
          <w:tab w:val="num" w:pos="5400"/>
        </w:tabs>
        <w:ind w:left="5400" w:hanging="360"/>
      </w:pPr>
      <w:rPr>
        <w:rFonts w:ascii="Arial" w:hAnsi="Arial" w:hint="default"/>
      </w:rPr>
    </w:lvl>
    <w:lvl w:ilvl="8" w:tplc="8B28087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91C00"/>
    <w:multiLevelType w:val="hybridMultilevel"/>
    <w:tmpl w:val="2D767894"/>
    <w:lvl w:ilvl="0" w:tplc="7DB85FD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09749D6"/>
    <w:multiLevelType w:val="hybridMultilevel"/>
    <w:tmpl w:val="BA7236B4"/>
    <w:lvl w:ilvl="0" w:tplc="46246184">
      <w:start w:val="1"/>
      <w:numFmt w:val="bullet"/>
      <w:lvlText w:val="•"/>
      <w:lvlJc w:val="left"/>
      <w:pPr>
        <w:tabs>
          <w:tab w:val="num" w:pos="360"/>
        </w:tabs>
        <w:ind w:left="360" w:hanging="360"/>
      </w:pPr>
      <w:rPr>
        <w:rFonts w:ascii="Arial" w:hAnsi="Arial" w:hint="default"/>
      </w:rPr>
    </w:lvl>
    <w:lvl w:ilvl="1" w:tplc="689482EA" w:tentative="1">
      <w:start w:val="1"/>
      <w:numFmt w:val="bullet"/>
      <w:lvlText w:val="•"/>
      <w:lvlJc w:val="left"/>
      <w:pPr>
        <w:tabs>
          <w:tab w:val="num" w:pos="1080"/>
        </w:tabs>
        <w:ind w:left="1080" w:hanging="360"/>
      </w:pPr>
      <w:rPr>
        <w:rFonts w:ascii="Arial" w:hAnsi="Arial" w:hint="default"/>
      </w:rPr>
    </w:lvl>
    <w:lvl w:ilvl="2" w:tplc="BCF0E102" w:tentative="1">
      <w:start w:val="1"/>
      <w:numFmt w:val="bullet"/>
      <w:lvlText w:val="•"/>
      <w:lvlJc w:val="left"/>
      <w:pPr>
        <w:tabs>
          <w:tab w:val="num" w:pos="1800"/>
        </w:tabs>
        <w:ind w:left="1800" w:hanging="360"/>
      </w:pPr>
      <w:rPr>
        <w:rFonts w:ascii="Arial" w:hAnsi="Arial" w:hint="default"/>
      </w:rPr>
    </w:lvl>
    <w:lvl w:ilvl="3" w:tplc="CE52A030" w:tentative="1">
      <w:start w:val="1"/>
      <w:numFmt w:val="bullet"/>
      <w:lvlText w:val="•"/>
      <w:lvlJc w:val="left"/>
      <w:pPr>
        <w:tabs>
          <w:tab w:val="num" w:pos="2520"/>
        </w:tabs>
        <w:ind w:left="2520" w:hanging="360"/>
      </w:pPr>
      <w:rPr>
        <w:rFonts w:ascii="Arial" w:hAnsi="Arial" w:hint="default"/>
      </w:rPr>
    </w:lvl>
    <w:lvl w:ilvl="4" w:tplc="FB9E752A" w:tentative="1">
      <w:start w:val="1"/>
      <w:numFmt w:val="bullet"/>
      <w:lvlText w:val="•"/>
      <w:lvlJc w:val="left"/>
      <w:pPr>
        <w:tabs>
          <w:tab w:val="num" w:pos="3240"/>
        </w:tabs>
        <w:ind w:left="3240" w:hanging="360"/>
      </w:pPr>
      <w:rPr>
        <w:rFonts w:ascii="Arial" w:hAnsi="Arial" w:hint="default"/>
      </w:rPr>
    </w:lvl>
    <w:lvl w:ilvl="5" w:tplc="3684F00C" w:tentative="1">
      <w:start w:val="1"/>
      <w:numFmt w:val="bullet"/>
      <w:lvlText w:val="•"/>
      <w:lvlJc w:val="left"/>
      <w:pPr>
        <w:tabs>
          <w:tab w:val="num" w:pos="3960"/>
        </w:tabs>
        <w:ind w:left="3960" w:hanging="360"/>
      </w:pPr>
      <w:rPr>
        <w:rFonts w:ascii="Arial" w:hAnsi="Arial" w:hint="default"/>
      </w:rPr>
    </w:lvl>
    <w:lvl w:ilvl="6" w:tplc="B712A33E" w:tentative="1">
      <w:start w:val="1"/>
      <w:numFmt w:val="bullet"/>
      <w:lvlText w:val="•"/>
      <w:lvlJc w:val="left"/>
      <w:pPr>
        <w:tabs>
          <w:tab w:val="num" w:pos="4680"/>
        </w:tabs>
        <w:ind w:left="4680" w:hanging="360"/>
      </w:pPr>
      <w:rPr>
        <w:rFonts w:ascii="Arial" w:hAnsi="Arial" w:hint="default"/>
      </w:rPr>
    </w:lvl>
    <w:lvl w:ilvl="7" w:tplc="E88E208A" w:tentative="1">
      <w:start w:val="1"/>
      <w:numFmt w:val="bullet"/>
      <w:lvlText w:val="•"/>
      <w:lvlJc w:val="left"/>
      <w:pPr>
        <w:tabs>
          <w:tab w:val="num" w:pos="5400"/>
        </w:tabs>
        <w:ind w:left="5400" w:hanging="360"/>
      </w:pPr>
      <w:rPr>
        <w:rFonts w:ascii="Arial" w:hAnsi="Arial" w:hint="default"/>
      </w:rPr>
    </w:lvl>
    <w:lvl w:ilvl="8" w:tplc="9A20553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3B392C"/>
    <w:multiLevelType w:val="hybridMultilevel"/>
    <w:tmpl w:val="52AE2DD0"/>
    <w:lvl w:ilvl="0" w:tplc="42C274CE">
      <w:start w:val="1"/>
      <w:numFmt w:val="bullet"/>
      <w:lvlText w:val="•"/>
      <w:lvlJc w:val="left"/>
      <w:pPr>
        <w:tabs>
          <w:tab w:val="num" w:pos="360"/>
        </w:tabs>
        <w:ind w:left="360" w:hanging="360"/>
      </w:pPr>
      <w:rPr>
        <w:rFonts w:ascii="Arial" w:hAnsi="Arial" w:hint="default"/>
      </w:rPr>
    </w:lvl>
    <w:lvl w:ilvl="1" w:tplc="62AE1CD8" w:tentative="1">
      <w:start w:val="1"/>
      <w:numFmt w:val="bullet"/>
      <w:lvlText w:val="•"/>
      <w:lvlJc w:val="left"/>
      <w:pPr>
        <w:tabs>
          <w:tab w:val="num" w:pos="1080"/>
        </w:tabs>
        <w:ind w:left="1080" w:hanging="360"/>
      </w:pPr>
      <w:rPr>
        <w:rFonts w:ascii="Arial" w:hAnsi="Arial" w:hint="default"/>
      </w:rPr>
    </w:lvl>
    <w:lvl w:ilvl="2" w:tplc="E32253D2" w:tentative="1">
      <w:start w:val="1"/>
      <w:numFmt w:val="bullet"/>
      <w:lvlText w:val="•"/>
      <w:lvlJc w:val="left"/>
      <w:pPr>
        <w:tabs>
          <w:tab w:val="num" w:pos="1800"/>
        </w:tabs>
        <w:ind w:left="1800" w:hanging="360"/>
      </w:pPr>
      <w:rPr>
        <w:rFonts w:ascii="Arial" w:hAnsi="Arial" w:hint="default"/>
      </w:rPr>
    </w:lvl>
    <w:lvl w:ilvl="3" w:tplc="FA5A1BD8" w:tentative="1">
      <w:start w:val="1"/>
      <w:numFmt w:val="bullet"/>
      <w:lvlText w:val="•"/>
      <w:lvlJc w:val="left"/>
      <w:pPr>
        <w:tabs>
          <w:tab w:val="num" w:pos="2520"/>
        </w:tabs>
        <w:ind w:left="2520" w:hanging="360"/>
      </w:pPr>
      <w:rPr>
        <w:rFonts w:ascii="Arial" w:hAnsi="Arial" w:hint="default"/>
      </w:rPr>
    </w:lvl>
    <w:lvl w:ilvl="4" w:tplc="B2AAD1F8" w:tentative="1">
      <w:start w:val="1"/>
      <w:numFmt w:val="bullet"/>
      <w:lvlText w:val="•"/>
      <w:lvlJc w:val="left"/>
      <w:pPr>
        <w:tabs>
          <w:tab w:val="num" w:pos="3240"/>
        </w:tabs>
        <w:ind w:left="3240" w:hanging="360"/>
      </w:pPr>
      <w:rPr>
        <w:rFonts w:ascii="Arial" w:hAnsi="Arial" w:hint="default"/>
      </w:rPr>
    </w:lvl>
    <w:lvl w:ilvl="5" w:tplc="94DE98C6" w:tentative="1">
      <w:start w:val="1"/>
      <w:numFmt w:val="bullet"/>
      <w:lvlText w:val="•"/>
      <w:lvlJc w:val="left"/>
      <w:pPr>
        <w:tabs>
          <w:tab w:val="num" w:pos="3960"/>
        </w:tabs>
        <w:ind w:left="3960" w:hanging="360"/>
      </w:pPr>
      <w:rPr>
        <w:rFonts w:ascii="Arial" w:hAnsi="Arial" w:hint="default"/>
      </w:rPr>
    </w:lvl>
    <w:lvl w:ilvl="6" w:tplc="6B18D5BA" w:tentative="1">
      <w:start w:val="1"/>
      <w:numFmt w:val="bullet"/>
      <w:lvlText w:val="•"/>
      <w:lvlJc w:val="left"/>
      <w:pPr>
        <w:tabs>
          <w:tab w:val="num" w:pos="4680"/>
        </w:tabs>
        <w:ind w:left="4680" w:hanging="360"/>
      </w:pPr>
      <w:rPr>
        <w:rFonts w:ascii="Arial" w:hAnsi="Arial" w:hint="default"/>
      </w:rPr>
    </w:lvl>
    <w:lvl w:ilvl="7" w:tplc="D974C40C" w:tentative="1">
      <w:start w:val="1"/>
      <w:numFmt w:val="bullet"/>
      <w:lvlText w:val="•"/>
      <w:lvlJc w:val="left"/>
      <w:pPr>
        <w:tabs>
          <w:tab w:val="num" w:pos="5400"/>
        </w:tabs>
        <w:ind w:left="5400" w:hanging="360"/>
      </w:pPr>
      <w:rPr>
        <w:rFonts w:ascii="Arial" w:hAnsi="Arial" w:hint="default"/>
      </w:rPr>
    </w:lvl>
    <w:lvl w:ilvl="8" w:tplc="A3D24E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0617DD8"/>
    <w:multiLevelType w:val="multilevel"/>
    <w:tmpl w:val="2D38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BAD755A"/>
    <w:multiLevelType w:val="hybridMultilevel"/>
    <w:tmpl w:val="13367650"/>
    <w:lvl w:ilvl="0" w:tplc="779887D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1"/>
  </w:num>
  <w:num w:numId="4">
    <w:abstractNumId w:val="17"/>
  </w:num>
  <w:num w:numId="5">
    <w:abstractNumId w:val="26"/>
  </w:num>
  <w:num w:numId="6">
    <w:abstractNumId w:val="35"/>
  </w:num>
  <w:num w:numId="7">
    <w:abstractNumId w:val="22"/>
  </w:num>
  <w:num w:numId="8">
    <w:abstractNumId w:val="25"/>
  </w:num>
  <w:num w:numId="9">
    <w:abstractNumId w:val="28"/>
  </w:num>
  <w:num w:numId="10">
    <w:abstractNumId w:val="38"/>
  </w:num>
  <w:num w:numId="11">
    <w:abstractNumId w:val="23"/>
  </w:num>
  <w:num w:numId="12">
    <w:abstractNumId w:val="10"/>
  </w:num>
  <w:num w:numId="13">
    <w:abstractNumId w:val="15"/>
  </w:num>
  <w:num w:numId="14">
    <w:abstractNumId w:val="24"/>
  </w:num>
  <w:num w:numId="15">
    <w:abstractNumId w:val="34"/>
  </w:num>
  <w:num w:numId="16">
    <w:abstractNumId w:val="36"/>
  </w:num>
  <w:num w:numId="17">
    <w:abstractNumId w:val="31"/>
  </w:num>
  <w:num w:numId="18">
    <w:abstractNumId w:val="37"/>
  </w:num>
  <w:num w:numId="19">
    <w:abstractNumId w:val="18"/>
  </w:num>
  <w:num w:numId="20">
    <w:abstractNumId w:val="12"/>
  </w:num>
  <w:num w:numId="21">
    <w:abstractNumId w:val="14"/>
  </w:num>
  <w:num w:numId="22">
    <w:abstractNumId w:val="19"/>
  </w:num>
  <w:num w:numId="23">
    <w:abstractNumId w:val="16"/>
  </w:num>
  <w:num w:numId="24">
    <w:abstractNumId w:val="21"/>
  </w:num>
  <w:num w:numId="25">
    <w:abstractNumId w:val="32"/>
  </w:num>
  <w:num w:numId="26">
    <w:abstractNumId w:val="30"/>
  </w:num>
  <w:num w:numId="27">
    <w:abstractNumId w:val="33"/>
  </w:num>
  <w:num w:numId="28">
    <w:abstractNumId w:val="13"/>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Russell (Charter) 2">
    <w15:presenceInfo w15:providerId="None" w15:userId="Paul Russell (Charter) 2"/>
  </w15:person>
  <w15:person w15:author="Apostolis-r01">
    <w15:presenceInfo w15:providerId="None" w15:userId="Apostolis-r01"/>
  </w15:person>
  <w15:person w15:author="Paul Russell (Charter) r02">
    <w15:presenceInfo w15:providerId="None" w15:userId="Paul Russell (Charter) r02"/>
  </w15:person>
  <w15:person w15:author="Huawei3">
    <w15:presenceInfo w15:providerId="None" w15:userId="Huawei3"/>
  </w15:person>
  <w15:person w15:author="Apostolis-r02">
    <w15:presenceInfo w15:providerId="None" w15:userId="Apostolis-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35E86"/>
    <w:rsid w:val="0004077D"/>
    <w:rsid w:val="00040B51"/>
    <w:rsid w:val="00040C90"/>
    <w:rsid w:val="00040CC2"/>
    <w:rsid w:val="000410CE"/>
    <w:rsid w:val="00041E56"/>
    <w:rsid w:val="00041F7E"/>
    <w:rsid w:val="00041FA7"/>
    <w:rsid w:val="00043303"/>
    <w:rsid w:val="00043C43"/>
    <w:rsid w:val="00044075"/>
    <w:rsid w:val="00044FB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AC"/>
    <w:rsid w:val="000A1CE9"/>
    <w:rsid w:val="000A2B97"/>
    <w:rsid w:val="000A323F"/>
    <w:rsid w:val="000A49D3"/>
    <w:rsid w:val="000A5948"/>
    <w:rsid w:val="000A75B1"/>
    <w:rsid w:val="000B103E"/>
    <w:rsid w:val="000B128A"/>
    <w:rsid w:val="000B131F"/>
    <w:rsid w:val="000B1493"/>
    <w:rsid w:val="000B28B2"/>
    <w:rsid w:val="000B3DD5"/>
    <w:rsid w:val="000B50B5"/>
    <w:rsid w:val="000B6489"/>
    <w:rsid w:val="000B77DD"/>
    <w:rsid w:val="000B79B7"/>
    <w:rsid w:val="000B7AD8"/>
    <w:rsid w:val="000C0426"/>
    <w:rsid w:val="000C05C6"/>
    <w:rsid w:val="000C13A3"/>
    <w:rsid w:val="000C29D7"/>
    <w:rsid w:val="000C2CB4"/>
    <w:rsid w:val="000C46BF"/>
    <w:rsid w:val="000C6A15"/>
    <w:rsid w:val="000C71AA"/>
    <w:rsid w:val="000C74FC"/>
    <w:rsid w:val="000C7FDC"/>
    <w:rsid w:val="000D0180"/>
    <w:rsid w:val="000D0F88"/>
    <w:rsid w:val="000D0FDE"/>
    <w:rsid w:val="000D1BFB"/>
    <w:rsid w:val="000D2E76"/>
    <w:rsid w:val="000D40A1"/>
    <w:rsid w:val="000D59E4"/>
    <w:rsid w:val="000D5EAF"/>
    <w:rsid w:val="000D6968"/>
    <w:rsid w:val="000D70EA"/>
    <w:rsid w:val="000E0745"/>
    <w:rsid w:val="000E44F6"/>
    <w:rsid w:val="000F0450"/>
    <w:rsid w:val="000F06D8"/>
    <w:rsid w:val="000F0CD5"/>
    <w:rsid w:val="000F3035"/>
    <w:rsid w:val="000F500C"/>
    <w:rsid w:val="000F5D71"/>
    <w:rsid w:val="000F5E59"/>
    <w:rsid w:val="000F60B7"/>
    <w:rsid w:val="000F67B7"/>
    <w:rsid w:val="000F77CC"/>
    <w:rsid w:val="000F7F37"/>
    <w:rsid w:val="00100BA9"/>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4D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156"/>
    <w:rsid w:val="0014688E"/>
    <w:rsid w:val="00147EAA"/>
    <w:rsid w:val="001512CD"/>
    <w:rsid w:val="00151A7D"/>
    <w:rsid w:val="001520C4"/>
    <w:rsid w:val="001520C5"/>
    <w:rsid w:val="00152663"/>
    <w:rsid w:val="001528A9"/>
    <w:rsid w:val="00152E53"/>
    <w:rsid w:val="001538DF"/>
    <w:rsid w:val="00156285"/>
    <w:rsid w:val="00156945"/>
    <w:rsid w:val="00156FE0"/>
    <w:rsid w:val="00161001"/>
    <w:rsid w:val="001616A1"/>
    <w:rsid w:val="00161B39"/>
    <w:rsid w:val="00163C76"/>
    <w:rsid w:val="00163E01"/>
    <w:rsid w:val="00164342"/>
    <w:rsid w:val="00164DC0"/>
    <w:rsid w:val="0016591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0A18"/>
    <w:rsid w:val="001929DA"/>
    <w:rsid w:val="00193556"/>
    <w:rsid w:val="00193C28"/>
    <w:rsid w:val="001940BC"/>
    <w:rsid w:val="001940FE"/>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BC"/>
    <w:rsid w:val="001C4445"/>
    <w:rsid w:val="001C468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0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49B7"/>
    <w:rsid w:val="0021550E"/>
    <w:rsid w:val="0021576A"/>
    <w:rsid w:val="00215B76"/>
    <w:rsid w:val="00216F4A"/>
    <w:rsid w:val="00217242"/>
    <w:rsid w:val="00220AEB"/>
    <w:rsid w:val="00221F47"/>
    <w:rsid w:val="00223D76"/>
    <w:rsid w:val="002277A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161"/>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D9"/>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281"/>
    <w:rsid w:val="0029562C"/>
    <w:rsid w:val="00295FEC"/>
    <w:rsid w:val="00296697"/>
    <w:rsid w:val="0029673F"/>
    <w:rsid w:val="002A062F"/>
    <w:rsid w:val="002A3C41"/>
    <w:rsid w:val="002A6F90"/>
    <w:rsid w:val="002A7929"/>
    <w:rsid w:val="002B051E"/>
    <w:rsid w:val="002B1D85"/>
    <w:rsid w:val="002B21E7"/>
    <w:rsid w:val="002B2A66"/>
    <w:rsid w:val="002B2ABA"/>
    <w:rsid w:val="002B450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4C5"/>
    <w:rsid w:val="002D4952"/>
    <w:rsid w:val="002D5CC0"/>
    <w:rsid w:val="002D5CFB"/>
    <w:rsid w:val="002D5E9C"/>
    <w:rsid w:val="002D7DAF"/>
    <w:rsid w:val="002E199D"/>
    <w:rsid w:val="002E1B45"/>
    <w:rsid w:val="002E2018"/>
    <w:rsid w:val="002E4026"/>
    <w:rsid w:val="002E41F3"/>
    <w:rsid w:val="002E478B"/>
    <w:rsid w:val="002E4AA9"/>
    <w:rsid w:val="002E4E29"/>
    <w:rsid w:val="002E54CA"/>
    <w:rsid w:val="002E6D0D"/>
    <w:rsid w:val="002E7D6C"/>
    <w:rsid w:val="002F0809"/>
    <w:rsid w:val="002F0C12"/>
    <w:rsid w:val="002F400D"/>
    <w:rsid w:val="002F4983"/>
    <w:rsid w:val="002F4B42"/>
    <w:rsid w:val="002F4B59"/>
    <w:rsid w:val="002F4F84"/>
    <w:rsid w:val="002F5879"/>
    <w:rsid w:val="002F5983"/>
    <w:rsid w:val="002F702C"/>
    <w:rsid w:val="002F7117"/>
    <w:rsid w:val="002F7A8F"/>
    <w:rsid w:val="002F7F76"/>
    <w:rsid w:val="0030069C"/>
    <w:rsid w:val="003009AA"/>
    <w:rsid w:val="00301264"/>
    <w:rsid w:val="0030127B"/>
    <w:rsid w:val="00301754"/>
    <w:rsid w:val="003034B2"/>
    <w:rsid w:val="00305604"/>
    <w:rsid w:val="00305F20"/>
    <w:rsid w:val="00310B0A"/>
    <w:rsid w:val="0031175D"/>
    <w:rsid w:val="00312459"/>
    <w:rsid w:val="003142A3"/>
    <w:rsid w:val="0031486D"/>
    <w:rsid w:val="003153C7"/>
    <w:rsid w:val="00316798"/>
    <w:rsid w:val="00317BA6"/>
    <w:rsid w:val="0032155D"/>
    <w:rsid w:val="00323DAB"/>
    <w:rsid w:val="00323FC8"/>
    <w:rsid w:val="003244C5"/>
    <w:rsid w:val="00324F09"/>
    <w:rsid w:val="00325BE6"/>
    <w:rsid w:val="003264F1"/>
    <w:rsid w:val="00327CA6"/>
    <w:rsid w:val="00331F83"/>
    <w:rsid w:val="00333038"/>
    <w:rsid w:val="003338BB"/>
    <w:rsid w:val="00333F2B"/>
    <w:rsid w:val="003349DF"/>
    <w:rsid w:val="00335D2E"/>
    <w:rsid w:val="0034141F"/>
    <w:rsid w:val="00341A85"/>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5E4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3"/>
    <w:rsid w:val="003C4170"/>
    <w:rsid w:val="003C599D"/>
    <w:rsid w:val="003C7614"/>
    <w:rsid w:val="003C782C"/>
    <w:rsid w:val="003C7C06"/>
    <w:rsid w:val="003D0325"/>
    <w:rsid w:val="003D0FC1"/>
    <w:rsid w:val="003D3280"/>
    <w:rsid w:val="003D334E"/>
    <w:rsid w:val="003D45D5"/>
    <w:rsid w:val="003D4869"/>
    <w:rsid w:val="003D50B1"/>
    <w:rsid w:val="003D5774"/>
    <w:rsid w:val="003D5E36"/>
    <w:rsid w:val="003D655F"/>
    <w:rsid w:val="003D6607"/>
    <w:rsid w:val="003D7553"/>
    <w:rsid w:val="003D7EB3"/>
    <w:rsid w:val="003E0F12"/>
    <w:rsid w:val="003E1062"/>
    <w:rsid w:val="003E10AA"/>
    <w:rsid w:val="003E13B1"/>
    <w:rsid w:val="003E17B5"/>
    <w:rsid w:val="003E2486"/>
    <w:rsid w:val="003E3BE1"/>
    <w:rsid w:val="003E47F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575"/>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C1B"/>
    <w:rsid w:val="0046254E"/>
    <w:rsid w:val="00462B3D"/>
    <w:rsid w:val="00463461"/>
    <w:rsid w:val="00463840"/>
    <w:rsid w:val="0046434C"/>
    <w:rsid w:val="00464F7D"/>
    <w:rsid w:val="00465AD0"/>
    <w:rsid w:val="00465DB0"/>
    <w:rsid w:val="00466150"/>
    <w:rsid w:val="00467673"/>
    <w:rsid w:val="00470CA4"/>
    <w:rsid w:val="00472674"/>
    <w:rsid w:val="004745FD"/>
    <w:rsid w:val="004774B4"/>
    <w:rsid w:val="00480F19"/>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615"/>
    <w:rsid w:val="004A4BB5"/>
    <w:rsid w:val="004A57A6"/>
    <w:rsid w:val="004A5BEF"/>
    <w:rsid w:val="004A675D"/>
    <w:rsid w:val="004B08B3"/>
    <w:rsid w:val="004B18E0"/>
    <w:rsid w:val="004B28C5"/>
    <w:rsid w:val="004B28FE"/>
    <w:rsid w:val="004B3A9A"/>
    <w:rsid w:val="004B48B8"/>
    <w:rsid w:val="004B7262"/>
    <w:rsid w:val="004B78E8"/>
    <w:rsid w:val="004B7CB0"/>
    <w:rsid w:val="004B7F5D"/>
    <w:rsid w:val="004C003E"/>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BF9"/>
    <w:rsid w:val="004E5C05"/>
    <w:rsid w:val="004E5D4F"/>
    <w:rsid w:val="004E7315"/>
    <w:rsid w:val="004F0B8C"/>
    <w:rsid w:val="004F0C9A"/>
    <w:rsid w:val="004F162D"/>
    <w:rsid w:val="004F1C34"/>
    <w:rsid w:val="004F277A"/>
    <w:rsid w:val="004F3D4A"/>
    <w:rsid w:val="004F7074"/>
    <w:rsid w:val="0050023D"/>
    <w:rsid w:val="00500751"/>
    <w:rsid w:val="005008D7"/>
    <w:rsid w:val="00500DFD"/>
    <w:rsid w:val="00501824"/>
    <w:rsid w:val="00501FF2"/>
    <w:rsid w:val="005021FA"/>
    <w:rsid w:val="0050224E"/>
    <w:rsid w:val="0050232B"/>
    <w:rsid w:val="0050290A"/>
    <w:rsid w:val="0050338E"/>
    <w:rsid w:val="00504A5E"/>
    <w:rsid w:val="00504E72"/>
    <w:rsid w:val="00505A3D"/>
    <w:rsid w:val="00505C6A"/>
    <w:rsid w:val="00506D4F"/>
    <w:rsid w:val="00507B36"/>
    <w:rsid w:val="00510668"/>
    <w:rsid w:val="005108F7"/>
    <w:rsid w:val="0051277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2C"/>
    <w:rsid w:val="00526FD3"/>
    <w:rsid w:val="00527F42"/>
    <w:rsid w:val="005304F4"/>
    <w:rsid w:val="005315DE"/>
    <w:rsid w:val="00531F30"/>
    <w:rsid w:val="00532701"/>
    <w:rsid w:val="00533891"/>
    <w:rsid w:val="00533D8C"/>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AD5"/>
    <w:rsid w:val="00552B19"/>
    <w:rsid w:val="00552D00"/>
    <w:rsid w:val="00552EDB"/>
    <w:rsid w:val="0055392F"/>
    <w:rsid w:val="00553A89"/>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72"/>
    <w:rsid w:val="00584352"/>
    <w:rsid w:val="005860AC"/>
    <w:rsid w:val="00590772"/>
    <w:rsid w:val="00591AC5"/>
    <w:rsid w:val="005924FD"/>
    <w:rsid w:val="005932C8"/>
    <w:rsid w:val="00593984"/>
    <w:rsid w:val="0059430C"/>
    <w:rsid w:val="00595C4B"/>
    <w:rsid w:val="005973DC"/>
    <w:rsid w:val="005976E8"/>
    <w:rsid w:val="0059773D"/>
    <w:rsid w:val="00597EB3"/>
    <w:rsid w:val="005A1269"/>
    <w:rsid w:val="005A1980"/>
    <w:rsid w:val="005A26B4"/>
    <w:rsid w:val="005A29F2"/>
    <w:rsid w:val="005A4D8D"/>
    <w:rsid w:val="005A5CCE"/>
    <w:rsid w:val="005A69E3"/>
    <w:rsid w:val="005B0114"/>
    <w:rsid w:val="005B02B2"/>
    <w:rsid w:val="005B0E9C"/>
    <w:rsid w:val="005B2443"/>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0E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BE"/>
    <w:rsid w:val="005F209C"/>
    <w:rsid w:val="005F23C8"/>
    <w:rsid w:val="005F302E"/>
    <w:rsid w:val="005F33AF"/>
    <w:rsid w:val="005F3633"/>
    <w:rsid w:val="005F3781"/>
    <w:rsid w:val="005F49C6"/>
    <w:rsid w:val="005F59D9"/>
    <w:rsid w:val="005F6DEB"/>
    <w:rsid w:val="005F76E9"/>
    <w:rsid w:val="00601CC9"/>
    <w:rsid w:val="00603FD0"/>
    <w:rsid w:val="00604F0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2F84"/>
    <w:rsid w:val="00635AB9"/>
    <w:rsid w:val="00640010"/>
    <w:rsid w:val="0064130B"/>
    <w:rsid w:val="0064146B"/>
    <w:rsid w:val="00642055"/>
    <w:rsid w:val="0064282D"/>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0EC"/>
    <w:rsid w:val="00671D64"/>
    <w:rsid w:val="006724E3"/>
    <w:rsid w:val="00672D14"/>
    <w:rsid w:val="00673CFE"/>
    <w:rsid w:val="00674CCA"/>
    <w:rsid w:val="00676A96"/>
    <w:rsid w:val="00677675"/>
    <w:rsid w:val="00677D95"/>
    <w:rsid w:val="006810AB"/>
    <w:rsid w:val="0068264E"/>
    <w:rsid w:val="00682F7D"/>
    <w:rsid w:val="006833A7"/>
    <w:rsid w:val="006839CA"/>
    <w:rsid w:val="00684304"/>
    <w:rsid w:val="00686C6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14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EF"/>
    <w:rsid w:val="006D2EFC"/>
    <w:rsid w:val="006D3AE5"/>
    <w:rsid w:val="006D472F"/>
    <w:rsid w:val="006D5301"/>
    <w:rsid w:val="006D5914"/>
    <w:rsid w:val="006D6005"/>
    <w:rsid w:val="006D6044"/>
    <w:rsid w:val="006D6502"/>
    <w:rsid w:val="006D6B03"/>
    <w:rsid w:val="006D7432"/>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10"/>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332F"/>
    <w:rsid w:val="00734043"/>
    <w:rsid w:val="0073419C"/>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05A"/>
    <w:rsid w:val="0076013E"/>
    <w:rsid w:val="00760BD7"/>
    <w:rsid w:val="00762063"/>
    <w:rsid w:val="00762143"/>
    <w:rsid w:val="00762A9C"/>
    <w:rsid w:val="00763E75"/>
    <w:rsid w:val="007650B4"/>
    <w:rsid w:val="0076702C"/>
    <w:rsid w:val="00767C2D"/>
    <w:rsid w:val="0077042B"/>
    <w:rsid w:val="007712FD"/>
    <w:rsid w:val="00771BC1"/>
    <w:rsid w:val="00772F47"/>
    <w:rsid w:val="00773BC3"/>
    <w:rsid w:val="00773C34"/>
    <w:rsid w:val="0077598A"/>
    <w:rsid w:val="00776D9A"/>
    <w:rsid w:val="007809B4"/>
    <w:rsid w:val="0078168B"/>
    <w:rsid w:val="00781725"/>
    <w:rsid w:val="007822C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E81"/>
    <w:rsid w:val="007B1F16"/>
    <w:rsid w:val="007B2021"/>
    <w:rsid w:val="007B2505"/>
    <w:rsid w:val="007B2ECC"/>
    <w:rsid w:val="007B3378"/>
    <w:rsid w:val="007B5FD9"/>
    <w:rsid w:val="007B63AA"/>
    <w:rsid w:val="007B6816"/>
    <w:rsid w:val="007B6B4A"/>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D5A07"/>
    <w:rsid w:val="007E00BC"/>
    <w:rsid w:val="007E206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2B1"/>
    <w:rsid w:val="00811981"/>
    <w:rsid w:val="0081245E"/>
    <w:rsid w:val="00812CCD"/>
    <w:rsid w:val="00813D73"/>
    <w:rsid w:val="00814809"/>
    <w:rsid w:val="008150CD"/>
    <w:rsid w:val="00816249"/>
    <w:rsid w:val="00817CE3"/>
    <w:rsid w:val="0082055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96D"/>
    <w:rsid w:val="008512DA"/>
    <w:rsid w:val="0085268F"/>
    <w:rsid w:val="00852CDD"/>
    <w:rsid w:val="0085303D"/>
    <w:rsid w:val="008537DD"/>
    <w:rsid w:val="00853AE3"/>
    <w:rsid w:val="00853BB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71"/>
    <w:rsid w:val="00865BCA"/>
    <w:rsid w:val="00866FBC"/>
    <w:rsid w:val="0086771E"/>
    <w:rsid w:val="00872977"/>
    <w:rsid w:val="00872B63"/>
    <w:rsid w:val="00872C22"/>
    <w:rsid w:val="008735AA"/>
    <w:rsid w:val="008735C7"/>
    <w:rsid w:val="00873EFD"/>
    <w:rsid w:val="008754B1"/>
    <w:rsid w:val="00876CD9"/>
    <w:rsid w:val="00880AA1"/>
    <w:rsid w:val="00881465"/>
    <w:rsid w:val="0088211C"/>
    <w:rsid w:val="0088283A"/>
    <w:rsid w:val="00883EB3"/>
    <w:rsid w:val="00884656"/>
    <w:rsid w:val="0088596E"/>
    <w:rsid w:val="00886256"/>
    <w:rsid w:val="0088725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3F6"/>
    <w:rsid w:val="008C7A5F"/>
    <w:rsid w:val="008C7F07"/>
    <w:rsid w:val="008D0486"/>
    <w:rsid w:val="008D092C"/>
    <w:rsid w:val="008D170E"/>
    <w:rsid w:val="008D1B17"/>
    <w:rsid w:val="008D1DB6"/>
    <w:rsid w:val="008D2D20"/>
    <w:rsid w:val="008D5E2B"/>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AF0"/>
    <w:rsid w:val="009151B8"/>
    <w:rsid w:val="0091538B"/>
    <w:rsid w:val="009173A0"/>
    <w:rsid w:val="0092375A"/>
    <w:rsid w:val="00923A7D"/>
    <w:rsid w:val="0092639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A59"/>
    <w:rsid w:val="00952B67"/>
    <w:rsid w:val="0095390C"/>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6A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6B1"/>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6F2"/>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23"/>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EB4"/>
    <w:rsid w:val="009E2F6A"/>
    <w:rsid w:val="009E3D4D"/>
    <w:rsid w:val="009E3F6E"/>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0D"/>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72E"/>
    <w:rsid w:val="00A47CC6"/>
    <w:rsid w:val="00A47F95"/>
    <w:rsid w:val="00A50C5F"/>
    <w:rsid w:val="00A51563"/>
    <w:rsid w:val="00A53003"/>
    <w:rsid w:val="00A5345E"/>
    <w:rsid w:val="00A54949"/>
    <w:rsid w:val="00A55E0A"/>
    <w:rsid w:val="00A5645D"/>
    <w:rsid w:val="00A60363"/>
    <w:rsid w:val="00A607E9"/>
    <w:rsid w:val="00A60C51"/>
    <w:rsid w:val="00A61063"/>
    <w:rsid w:val="00A61EDA"/>
    <w:rsid w:val="00A62ECF"/>
    <w:rsid w:val="00A63160"/>
    <w:rsid w:val="00A639CC"/>
    <w:rsid w:val="00A643FF"/>
    <w:rsid w:val="00A64C7B"/>
    <w:rsid w:val="00A65A7D"/>
    <w:rsid w:val="00A66142"/>
    <w:rsid w:val="00A6687B"/>
    <w:rsid w:val="00A66AAC"/>
    <w:rsid w:val="00A66AFD"/>
    <w:rsid w:val="00A67463"/>
    <w:rsid w:val="00A67645"/>
    <w:rsid w:val="00A73B63"/>
    <w:rsid w:val="00A7456F"/>
    <w:rsid w:val="00A746AE"/>
    <w:rsid w:val="00A74961"/>
    <w:rsid w:val="00A74DEE"/>
    <w:rsid w:val="00A75755"/>
    <w:rsid w:val="00A767CC"/>
    <w:rsid w:val="00A76903"/>
    <w:rsid w:val="00A7757A"/>
    <w:rsid w:val="00A7791F"/>
    <w:rsid w:val="00A8109F"/>
    <w:rsid w:val="00A8265C"/>
    <w:rsid w:val="00A827B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40"/>
    <w:rsid w:val="00AA0654"/>
    <w:rsid w:val="00AA11D6"/>
    <w:rsid w:val="00AA170E"/>
    <w:rsid w:val="00AA27DB"/>
    <w:rsid w:val="00AA3334"/>
    <w:rsid w:val="00AA41C0"/>
    <w:rsid w:val="00AA49BE"/>
    <w:rsid w:val="00AA5503"/>
    <w:rsid w:val="00AA570C"/>
    <w:rsid w:val="00AA5E5D"/>
    <w:rsid w:val="00AA62A8"/>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9FF"/>
    <w:rsid w:val="00AE1472"/>
    <w:rsid w:val="00AE1CA8"/>
    <w:rsid w:val="00AE23F3"/>
    <w:rsid w:val="00AE2732"/>
    <w:rsid w:val="00AE37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FE"/>
    <w:rsid w:val="00B02BFC"/>
    <w:rsid w:val="00B03770"/>
    <w:rsid w:val="00B03D58"/>
    <w:rsid w:val="00B03E15"/>
    <w:rsid w:val="00B03F2F"/>
    <w:rsid w:val="00B04613"/>
    <w:rsid w:val="00B059AF"/>
    <w:rsid w:val="00B06F3E"/>
    <w:rsid w:val="00B079F5"/>
    <w:rsid w:val="00B10464"/>
    <w:rsid w:val="00B14987"/>
    <w:rsid w:val="00B15CB4"/>
    <w:rsid w:val="00B15D04"/>
    <w:rsid w:val="00B1690B"/>
    <w:rsid w:val="00B17779"/>
    <w:rsid w:val="00B20E9E"/>
    <w:rsid w:val="00B21492"/>
    <w:rsid w:val="00B2264B"/>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5C2"/>
    <w:rsid w:val="00B818EB"/>
    <w:rsid w:val="00B81E96"/>
    <w:rsid w:val="00B82343"/>
    <w:rsid w:val="00B8312C"/>
    <w:rsid w:val="00B85847"/>
    <w:rsid w:val="00B867BB"/>
    <w:rsid w:val="00B86F76"/>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C5E1C"/>
    <w:rsid w:val="00BC612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51B1"/>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180"/>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3F08"/>
    <w:rsid w:val="00C541F2"/>
    <w:rsid w:val="00C54513"/>
    <w:rsid w:val="00C548C2"/>
    <w:rsid w:val="00C5511B"/>
    <w:rsid w:val="00C55399"/>
    <w:rsid w:val="00C57161"/>
    <w:rsid w:val="00C578D2"/>
    <w:rsid w:val="00C627BE"/>
    <w:rsid w:val="00C64546"/>
    <w:rsid w:val="00C648AC"/>
    <w:rsid w:val="00C65131"/>
    <w:rsid w:val="00C6579C"/>
    <w:rsid w:val="00C66615"/>
    <w:rsid w:val="00C66957"/>
    <w:rsid w:val="00C67AC5"/>
    <w:rsid w:val="00C70037"/>
    <w:rsid w:val="00C71E0D"/>
    <w:rsid w:val="00C7263C"/>
    <w:rsid w:val="00C72EC4"/>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6F1"/>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11"/>
    <w:rsid w:val="00CB4EAF"/>
    <w:rsid w:val="00CB668B"/>
    <w:rsid w:val="00CB690A"/>
    <w:rsid w:val="00CB6CD4"/>
    <w:rsid w:val="00CC14A5"/>
    <w:rsid w:val="00CC2796"/>
    <w:rsid w:val="00CC2CB6"/>
    <w:rsid w:val="00CC3816"/>
    <w:rsid w:val="00CC3CAD"/>
    <w:rsid w:val="00CC4641"/>
    <w:rsid w:val="00CC59D1"/>
    <w:rsid w:val="00CC5E5B"/>
    <w:rsid w:val="00CC77FF"/>
    <w:rsid w:val="00CC780F"/>
    <w:rsid w:val="00CC7F9E"/>
    <w:rsid w:val="00CD02B7"/>
    <w:rsid w:val="00CD0E9E"/>
    <w:rsid w:val="00CD1922"/>
    <w:rsid w:val="00CD1D1C"/>
    <w:rsid w:val="00CD27F3"/>
    <w:rsid w:val="00CD2EC3"/>
    <w:rsid w:val="00CD39F8"/>
    <w:rsid w:val="00CD4A81"/>
    <w:rsid w:val="00CD4B24"/>
    <w:rsid w:val="00CD539F"/>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C58"/>
    <w:rsid w:val="00CF7310"/>
    <w:rsid w:val="00CF788B"/>
    <w:rsid w:val="00D0162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766"/>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5B9"/>
    <w:rsid w:val="00D579EB"/>
    <w:rsid w:val="00D614D5"/>
    <w:rsid w:val="00D6339A"/>
    <w:rsid w:val="00D64BFB"/>
    <w:rsid w:val="00D710EE"/>
    <w:rsid w:val="00D7132C"/>
    <w:rsid w:val="00D72284"/>
    <w:rsid w:val="00D732DF"/>
    <w:rsid w:val="00D733BE"/>
    <w:rsid w:val="00D73732"/>
    <w:rsid w:val="00D738BB"/>
    <w:rsid w:val="00D7562F"/>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790"/>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856"/>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862"/>
    <w:rsid w:val="00DE4D23"/>
    <w:rsid w:val="00DE4FE3"/>
    <w:rsid w:val="00DE62A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0D"/>
    <w:rsid w:val="00E3608C"/>
    <w:rsid w:val="00E36FEE"/>
    <w:rsid w:val="00E37807"/>
    <w:rsid w:val="00E37B0A"/>
    <w:rsid w:val="00E400A9"/>
    <w:rsid w:val="00E4178A"/>
    <w:rsid w:val="00E41B93"/>
    <w:rsid w:val="00E4287B"/>
    <w:rsid w:val="00E454E4"/>
    <w:rsid w:val="00E45525"/>
    <w:rsid w:val="00E46E62"/>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08B9"/>
    <w:rsid w:val="00E81533"/>
    <w:rsid w:val="00E821C2"/>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1B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A7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E7A"/>
    <w:rsid w:val="00F151BF"/>
    <w:rsid w:val="00F15688"/>
    <w:rsid w:val="00F15F5D"/>
    <w:rsid w:val="00F17046"/>
    <w:rsid w:val="00F20241"/>
    <w:rsid w:val="00F20A8B"/>
    <w:rsid w:val="00F20C71"/>
    <w:rsid w:val="00F21320"/>
    <w:rsid w:val="00F218BA"/>
    <w:rsid w:val="00F22028"/>
    <w:rsid w:val="00F2234C"/>
    <w:rsid w:val="00F22CEE"/>
    <w:rsid w:val="00F23367"/>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061"/>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3FF7"/>
    <w:rsid w:val="00F549D1"/>
    <w:rsid w:val="00F550D1"/>
    <w:rsid w:val="00F55732"/>
    <w:rsid w:val="00F55950"/>
    <w:rsid w:val="00F566A0"/>
    <w:rsid w:val="00F56BB9"/>
    <w:rsid w:val="00F56BE4"/>
    <w:rsid w:val="00F56F6F"/>
    <w:rsid w:val="00F60CB6"/>
    <w:rsid w:val="00F61070"/>
    <w:rsid w:val="00F6167D"/>
    <w:rsid w:val="00F62FE9"/>
    <w:rsid w:val="00F64B9B"/>
    <w:rsid w:val="00F65A1B"/>
    <w:rsid w:val="00F66C8A"/>
    <w:rsid w:val="00F67522"/>
    <w:rsid w:val="00F67578"/>
    <w:rsid w:val="00F67C3F"/>
    <w:rsid w:val="00F70FF3"/>
    <w:rsid w:val="00F72B8D"/>
    <w:rsid w:val="00F72DB4"/>
    <w:rsid w:val="00F73F19"/>
    <w:rsid w:val="00F759B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20"/>
    <w:rsid w:val="00FC4794"/>
    <w:rsid w:val="00FC4F8A"/>
    <w:rsid w:val="00FC647A"/>
    <w:rsid w:val="00FC6E23"/>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C03"/>
    <w:rPr>
      <w:rFonts w:eastAsia="Times New Roman"/>
      <w:sz w:val="24"/>
      <w:szCs w:val="24"/>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rPr>
  </w:style>
  <w:style w:type="paragraph" w:customStyle="1" w:styleId="HE">
    <w:name w:val="HE"/>
    <w:basedOn w:val="Normal"/>
    <w:rPr>
      <w: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B2264B"/>
    <w:pPr>
      <w:spacing w:after="120"/>
    </w:pPr>
    <w:rPr>
      <w:rFonts w:ascii="Arial" w:eastAsia="Batang" w:hAnsi="Arial"/>
      <w:lang w:val="en-GB" w:eastAsia="en-US"/>
    </w:rPr>
  </w:style>
  <w:style w:type="character" w:customStyle="1" w:styleId="CRCoverPageZchn">
    <w:name w:val="CR Cover Page Zchn"/>
    <w:link w:val="CRCoverPage"/>
    <w:rsid w:val="00B2264B"/>
    <w:rPr>
      <w:rFonts w:ascii="Arial" w:eastAsia="Batang" w:hAnsi="Arial"/>
      <w:lang w:val="en-GB" w:eastAsia="en-US"/>
    </w:rPr>
  </w:style>
  <w:style w:type="table" w:styleId="GridTable5Dark-Accent5">
    <w:name w:val="Grid Table 5 Dark Accent 5"/>
    <w:basedOn w:val="TableNormal"/>
    <w:uiPriority w:val="50"/>
    <w:rsid w:val="00DE62A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TACChar">
    <w:name w:val="TAC Char"/>
    <w:link w:val="TAC"/>
    <w:locked/>
    <w:rsid w:val="008150CD"/>
    <w:rPr>
      <w:rFonts w:ascii="Arial" w:eastAsia="Times New Roman" w:hAnsi="Arial"/>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86359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0528488">
      <w:bodyDiv w:val="1"/>
      <w:marLeft w:val="0"/>
      <w:marRight w:val="0"/>
      <w:marTop w:val="0"/>
      <w:marBottom w:val="0"/>
      <w:divBdr>
        <w:top w:val="none" w:sz="0" w:space="0" w:color="auto"/>
        <w:left w:val="none" w:sz="0" w:space="0" w:color="auto"/>
        <w:bottom w:val="none" w:sz="0" w:space="0" w:color="auto"/>
        <w:right w:val="none" w:sz="0" w:space="0" w:color="auto"/>
      </w:divBdr>
    </w:div>
    <w:div w:id="303656745">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867545">
      <w:bodyDiv w:val="1"/>
      <w:marLeft w:val="0"/>
      <w:marRight w:val="0"/>
      <w:marTop w:val="0"/>
      <w:marBottom w:val="0"/>
      <w:divBdr>
        <w:top w:val="none" w:sz="0" w:space="0" w:color="auto"/>
        <w:left w:val="none" w:sz="0" w:space="0" w:color="auto"/>
        <w:bottom w:val="none" w:sz="0" w:space="0" w:color="auto"/>
        <w:right w:val="none" w:sz="0" w:space="0" w:color="auto"/>
      </w:divBdr>
      <w:divsChild>
        <w:div w:id="2062092268">
          <w:marLeft w:val="274"/>
          <w:marRight w:val="0"/>
          <w:marTop w:val="0"/>
          <w:marBottom w:val="0"/>
          <w:divBdr>
            <w:top w:val="none" w:sz="0" w:space="0" w:color="auto"/>
            <w:left w:val="none" w:sz="0" w:space="0" w:color="auto"/>
            <w:bottom w:val="none" w:sz="0" w:space="0" w:color="auto"/>
            <w:right w:val="none" w:sz="0" w:space="0" w:color="auto"/>
          </w:divBdr>
        </w:div>
        <w:div w:id="68038256">
          <w:marLeft w:val="274"/>
          <w:marRight w:val="0"/>
          <w:marTop w:val="0"/>
          <w:marBottom w:val="0"/>
          <w:divBdr>
            <w:top w:val="none" w:sz="0" w:space="0" w:color="auto"/>
            <w:left w:val="none" w:sz="0" w:space="0" w:color="auto"/>
            <w:bottom w:val="none" w:sz="0" w:space="0" w:color="auto"/>
            <w:right w:val="none" w:sz="0" w:space="0" w:color="auto"/>
          </w:divBdr>
        </w:div>
        <w:div w:id="546844619">
          <w:marLeft w:val="274"/>
          <w:marRight w:val="0"/>
          <w:marTop w:val="0"/>
          <w:marBottom w:val="0"/>
          <w:divBdr>
            <w:top w:val="none" w:sz="0" w:space="0" w:color="auto"/>
            <w:left w:val="none" w:sz="0" w:space="0" w:color="auto"/>
            <w:bottom w:val="none" w:sz="0" w:space="0" w:color="auto"/>
            <w:right w:val="none" w:sz="0" w:space="0" w:color="auto"/>
          </w:divBdr>
        </w:div>
        <w:div w:id="933900036">
          <w:marLeft w:val="274"/>
          <w:marRight w:val="0"/>
          <w:marTop w:val="0"/>
          <w:marBottom w:val="0"/>
          <w:divBdr>
            <w:top w:val="none" w:sz="0" w:space="0" w:color="auto"/>
            <w:left w:val="none" w:sz="0" w:space="0" w:color="auto"/>
            <w:bottom w:val="none" w:sz="0" w:space="0" w:color="auto"/>
            <w:right w:val="none" w:sz="0" w:space="0" w:color="auto"/>
          </w:divBdr>
        </w:div>
        <w:div w:id="1777359652">
          <w:marLeft w:val="274"/>
          <w:marRight w:val="0"/>
          <w:marTop w:val="0"/>
          <w:marBottom w:val="0"/>
          <w:divBdr>
            <w:top w:val="none" w:sz="0" w:space="0" w:color="auto"/>
            <w:left w:val="none" w:sz="0" w:space="0" w:color="auto"/>
            <w:bottom w:val="none" w:sz="0" w:space="0" w:color="auto"/>
            <w:right w:val="none" w:sz="0" w:space="0" w:color="auto"/>
          </w:divBdr>
        </w:div>
        <w:div w:id="1762264294">
          <w:marLeft w:val="274"/>
          <w:marRight w:val="0"/>
          <w:marTop w:val="0"/>
          <w:marBottom w:val="0"/>
          <w:divBdr>
            <w:top w:val="none" w:sz="0" w:space="0" w:color="auto"/>
            <w:left w:val="none" w:sz="0" w:space="0" w:color="auto"/>
            <w:bottom w:val="none" w:sz="0" w:space="0" w:color="auto"/>
            <w:right w:val="none" w:sz="0" w:space="0" w:color="auto"/>
          </w:divBdr>
        </w:div>
        <w:div w:id="156191110">
          <w:marLeft w:val="274"/>
          <w:marRight w:val="0"/>
          <w:marTop w:val="0"/>
          <w:marBottom w:val="0"/>
          <w:divBdr>
            <w:top w:val="none" w:sz="0" w:space="0" w:color="auto"/>
            <w:left w:val="none" w:sz="0" w:space="0" w:color="auto"/>
            <w:bottom w:val="none" w:sz="0" w:space="0" w:color="auto"/>
            <w:right w:val="none" w:sz="0" w:space="0" w:color="auto"/>
          </w:divBdr>
        </w:div>
        <w:div w:id="754788677">
          <w:marLeft w:val="274"/>
          <w:marRight w:val="0"/>
          <w:marTop w:val="0"/>
          <w:marBottom w:val="0"/>
          <w:divBdr>
            <w:top w:val="none" w:sz="0" w:space="0" w:color="auto"/>
            <w:left w:val="none" w:sz="0" w:space="0" w:color="auto"/>
            <w:bottom w:val="none" w:sz="0" w:space="0" w:color="auto"/>
            <w:right w:val="none" w:sz="0" w:space="0" w:color="auto"/>
          </w:divBdr>
        </w:div>
        <w:div w:id="929315228">
          <w:marLeft w:val="274"/>
          <w:marRight w:val="0"/>
          <w:marTop w:val="0"/>
          <w:marBottom w:val="0"/>
          <w:divBdr>
            <w:top w:val="none" w:sz="0" w:space="0" w:color="auto"/>
            <w:left w:val="none" w:sz="0" w:space="0" w:color="auto"/>
            <w:bottom w:val="none" w:sz="0" w:space="0" w:color="auto"/>
            <w:right w:val="none" w:sz="0" w:space="0" w:color="auto"/>
          </w:divBdr>
        </w:div>
        <w:div w:id="1866407602">
          <w:marLeft w:val="274"/>
          <w:marRight w:val="0"/>
          <w:marTop w:val="0"/>
          <w:marBottom w:val="0"/>
          <w:divBdr>
            <w:top w:val="none" w:sz="0" w:space="0" w:color="auto"/>
            <w:left w:val="none" w:sz="0" w:space="0" w:color="auto"/>
            <w:bottom w:val="none" w:sz="0" w:space="0" w:color="auto"/>
            <w:right w:val="none" w:sz="0" w:space="0" w:color="auto"/>
          </w:divBdr>
        </w:div>
        <w:div w:id="1219246146">
          <w:marLeft w:val="274"/>
          <w:marRight w:val="0"/>
          <w:marTop w:val="0"/>
          <w:marBottom w:val="0"/>
          <w:divBdr>
            <w:top w:val="none" w:sz="0" w:space="0" w:color="auto"/>
            <w:left w:val="none" w:sz="0" w:space="0" w:color="auto"/>
            <w:bottom w:val="none" w:sz="0" w:space="0" w:color="auto"/>
            <w:right w:val="none" w:sz="0" w:space="0" w:color="auto"/>
          </w:divBdr>
        </w:div>
        <w:div w:id="1036544342">
          <w:marLeft w:val="274"/>
          <w:marRight w:val="0"/>
          <w:marTop w:val="0"/>
          <w:marBottom w:val="0"/>
          <w:divBdr>
            <w:top w:val="none" w:sz="0" w:space="0" w:color="auto"/>
            <w:left w:val="none" w:sz="0" w:space="0" w:color="auto"/>
            <w:bottom w:val="none" w:sz="0" w:space="0" w:color="auto"/>
            <w:right w:val="none" w:sz="0" w:space="0" w:color="auto"/>
          </w:divBdr>
        </w:div>
        <w:div w:id="2135370526">
          <w:marLeft w:val="274"/>
          <w:marRight w:val="0"/>
          <w:marTop w:val="0"/>
          <w:marBottom w:val="0"/>
          <w:divBdr>
            <w:top w:val="none" w:sz="0" w:space="0" w:color="auto"/>
            <w:left w:val="none" w:sz="0" w:space="0" w:color="auto"/>
            <w:bottom w:val="none" w:sz="0" w:space="0" w:color="auto"/>
            <w:right w:val="none" w:sz="0" w:space="0" w:color="auto"/>
          </w:divBdr>
        </w:div>
        <w:div w:id="614212887">
          <w:marLeft w:val="274"/>
          <w:marRight w:val="0"/>
          <w:marTop w:val="0"/>
          <w:marBottom w:val="0"/>
          <w:divBdr>
            <w:top w:val="none" w:sz="0" w:space="0" w:color="auto"/>
            <w:left w:val="none" w:sz="0" w:space="0" w:color="auto"/>
            <w:bottom w:val="none" w:sz="0" w:space="0" w:color="auto"/>
            <w:right w:val="none" w:sz="0" w:space="0" w:color="auto"/>
          </w:divBdr>
        </w:div>
        <w:div w:id="286353607">
          <w:marLeft w:val="274"/>
          <w:marRight w:val="0"/>
          <w:marTop w:val="0"/>
          <w:marBottom w:val="0"/>
          <w:divBdr>
            <w:top w:val="none" w:sz="0" w:space="0" w:color="auto"/>
            <w:left w:val="none" w:sz="0" w:space="0" w:color="auto"/>
            <w:bottom w:val="none" w:sz="0" w:space="0" w:color="auto"/>
            <w:right w:val="none" w:sz="0" w:space="0" w:color="auto"/>
          </w:divBdr>
        </w:div>
        <w:div w:id="182211410">
          <w:marLeft w:val="274"/>
          <w:marRight w:val="0"/>
          <w:marTop w:val="0"/>
          <w:marBottom w:val="0"/>
          <w:divBdr>
            <w:top w:val="none" w:sz="0" w:space="0" w:color="auto"/>
            <w:left w:val="none" w:sz="0" w:space="0" w:color="auto"/>
            <w:bottom w:val="none" w:sz="0" w:space="0" w:color="auto"/>
            <w:right w:val="none" w:sz="0" w:space="0" w:color="auto"/>
          </w:divBdr>
        </w:div>
        <w:div w:id="2120097213">
          <w:marLeft w:val="274"/>
          <w:marRight w:val="0"/>
          <w:marTop w:val="0"/>
          <w:marBottom w:val="0"/>
          <w:divBdr>
            <w:top w:val="none" w:sz="0" w:space="0" w:color="auto"/>
            <w:left w:val="none" w:sz="0" w:space="0" w:color="auto"/>
            <w:bottom w:val="none" w:sz="0" w:space="0" w:color="auto"/>
            <w:right w:val="none" w:sz="0" w:space="0" w:color="auto"/>
          </w:divBdr>
        </w:div>
        <w:div w:id="1783301887">
          <w:marLeft w:val="274"/>
          <w:marRight w:val="0"/>
          <w:marTop w:val="0"/>
          <w:marBottom w:val="0"/>
          <w:divBdr>
            <w:top w:val="none" w:sz="0" w:space="0" w:color="auto"/>
            <w:left w:val="none" w:sz="0" w:space="0" w:color="auto"/>
            <w:bottom w:val="none" w:sz="0" w:space="0" w:color="auto"/>
            <w:right w:val="none" w:sz="0" w:space="0" w:color="auto"/>
          </w:divBdr>
        </w:div>
        <w:div w:id="351806797">
          <w:marLeft w:val="274"/>
          <w:marRight w:val="0"/>
          <w:marTop w:val="0"/>
          <w:marBottom w:val="0"/>
          <w:divBdr>
            <w:top w:val="none" w:sz="0" w:space="0" w:color="auto"/>
            <w:left w:val="none" w:sz="0" w:space="0" w:color="auto"/>
            <w:bottom w:val="none" w:sz="0" w:space="0" w:color="auto"/>
            <w:right w:val="none" w:sz="0" w:space="0" w:color="auto"/>
          </w:divBdr>
        </w:div>
        <w:div w:id="146755379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8827318">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8279418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5223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4923996">
      <w:bodyDiv w:val="1"/>
      <w:marLeft w:val="0"/>
      <w:marRight w:val="0"/>
      <w:marTop w:val="0"/>
      <w:marBottom w:val="0"/>
      <w:divBdr>
        <w:top w:val="none" w:sz="0" w:space="0" w:color="auto"/>
        <w:left w:val="none" w:sz="0" w:space="0" w:color="auto"/>
        <w:bottom w:val="none" w:sz="0" w:space="0" w:color="auto"/>
        <w:right w:val="none" w:sz="0" w:space="0" w:color="auto"/>
      </w:divBdr>
      <w:divsChild>
        <w:div w:id="153766997">
          <w:marLeft w:val="274"/>
          <w:marRight w:val="0"/>
          <w:marTop w:val="0"/>
          <w:marBottom w:val="0"/>
          <w:divBdr>
            <w:top w:val="none" w:sz="0" w:space="0" w:color="auto"/>
            <w:left w:val="none" w:sz="0" w:space="0" w:color="auto"/>
            <w:bottom w:val="none" w:sz="0" w:space="0" w:color="auto"/>
            <w:right w:val="none" w:sz="0" w:space="0" w:color="auto"/>
          </w:divBdr>
        </w:div>
        <w:div w:id="2092312043">
          <w:marLeft w:val="274"/>
          <w:marRight w:val="0"/>
          <w:marTop w:val="0"/>
          <w:marBottom w:val="0"/>
          <w:divBdr>
            <w:top w:val="none" w:sz="0" w:space="0" w:color="auto"/>
            <w:left w:val="none" w:sz="0" w:space="0" w:color="auto"/>
            <w:bottom w:val="none" w:sz="0" w:space="0" w:color="auto"/>
            <w:right w:val="none" w:sz="0" w:space="0" w:color="auto"/>
          </w:divBdr>
        </w:div>
        <w:div w:id="1826434243">
          <w:marLeft w:val="274"/>
          <w:marRight w:val="0"/>
          <w:marTop w:val="0"/>
          <w:marBottom w:val="0"/>
          <w:divBdr>
            <w:top w:val="none" w:sz="0" w:space="0" w:color="auto"/>
            <w:left w:val="none" w:sz="0" w:space="0" w:color="auto"/>
            <w:bottom w:val="none" w:sz="0" w:space="0" w:color="auto"/>
            <w:right w:val="none" w:sz="0" w:space="0" w:color="auto"/>
          </w:divBdr>
        </w:div>
        <w:div w:id="1063454323">
          <w:marLeft w:val="274"/>
          <w:marRight w:val="0"/>
          <w:marTop w:val="0"/>
          <w:marBottom w:val="0"/>
          <w:divBdr>
            <w:top w:val="none" w:sz="0" w:space="0" w:color="auto"/>
            <w:left w:val="none" w:sz="0" w:space="0" w:color="auto"/>
            <w:bottom w:val="none" w:sz="0" w:space="0" w:color="auto"/>
            <w:right w:val="none" w:sz="0" w:space="0" w:color="auto"/>
          </w:divBdr>
        </w:div>
        <w:div w:id="229656716">
          <w:marLeft w:val="274"/>
          <w:marRight w:val="0"/>
          <w:marTop w:val="0"/>
          <w:marBottom w:val="0"/>
          <w:divBdr>
            <w:top w:val="none" w:sz="0" w:space="0" w:color="auto"/>
            <w:left w:val="none" w:sz="0" w:space="0" w:color="auto"/>
            <w:bottom w:val="none" w:sz="0" w:space="0" w:color="auto"/>
            <w:right w:val="none" w:sz="0" w:space="0" w:color="auto"/>
          </w:divBdr>
        </w:div>
        <w:div w:id="513495945">
          <w:marLeft w:val="994"/>
          <w:marRight w:val="0"/>
          <w:marTop w:val="0"/>
          <w:marBottom w:val="0"/>
          <w:divBdr>
            <w:top w:val="none" w:sz="0" w:space="0" w:color="auto"/>
            <w:left w:val="none" w:sz="0" w:space="0" w:color="auto"/>
            <w:bottom w:val="none" w:sz="0" w:space="0" w:color="auto"/>
            <w:right w:val="none" w:sz="0" w:space="0" w:color="auto"/>
          </w:divBdr>
        </w:div>
        <w:div w:id="1054156533">
          <w:marLeft w:val="994"/>
          <w:marRight w:val="0"/>
          <w:marTop w:val="0"/>
          <w:marBottom w:val="0"/>
          <w:divBdr>
            <w:top w:val="none" w:sz="0" w:space="0" w:color="auto"/>
            <w:left w:val="none" w:sz="0" w:space="0" w:color="auto"/>
            <w:bottom w:val="none" w:sz="0" w:space="0" w:color="auto"/>
            <w:right w:val="none" w:sz="0" w:space="0" w:color="auto"/>
          </w:divBdr>
        </w:div>
        <w:div w:id="601111121">
          <w:marLeft w:val="274"/>
          <w:marRight w:val="0"/>
          <w:marTop w:val="0"/>
          <w:marBottom w:val="0"/>
          <w:divBdr>
            <w:top w:val="none" w:sz="0" w:space="0" w:color="auto"/>
            <w:left w:val="none" w:sz="0" w:space="0" w:color="auto"/>
            <w:bottom w:val="none" w:sz="0" w:space="0" w:color="auto"/>
            <w:right w:val="none" w:sz="0" w:space="0" w:color="auto"/>
          </w:divBdr>
        </w:div>
      </w:divsChild>
    </w:div>
    <w:div w:id="15521863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67144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942607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619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FE369C8-A505-48F0-A68D-2C046D6DE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2022-08-24T13:37:00Z</dcterms:created>
  <dcterms:modified xsi:type="dcterms:W3CDTF">2022-08-24T13:37:00Z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(3)v0gubQYeu41Dn2I85OY7FR6Ae6U3Cn5pXxGwpiX9i4XnpDCNlYyF19VfBf+VIPkEa3kCFjn1
iAd3qDyhHPbdu6NZ0k4JxOiuZ9WRHFsFA9x7snTlgK1BT5CzFiopwubiWqgdIHCkpQLAh13w
B9atGbrh+1TG9C9h5rvOiTu813Ikhg3Dlw37DrGnUY7Uc73a7B1Z5GqPWb8bqGZUIa8aA8JN
4KuPSIzd5Oe8XLCDPy</vt:lpwstr>
  </property>
  <property fmtid="{D5CDD505-2E9C-101B-9397-08002B2CF9AE}" pid="8" name="_2015_ms_pID_7253431">
    <vt:lpwstr>KR7fIVs+UqJ1CyBOz2SJfos8kKwEz6sAoxvlxJDueD7epHo4nmbeA4
9+OLzyiJ5or7GVDLlUnZOfLI+mMROWemCSgB5o7TFV1qiaiJz0OfY9Cpu7I4Aa6AcdFGwnH2
//N/eCvJGEP+OLa63e0BS6o14ukVIDXoy2izAMQzuv+X8eVLJItNF2/9K3TxY621/2MigZ1t
kvtARuSYiarJ623Nusy6HhQGn9/rDJKFLCYw</vt:lpwstr>
  </property>
  <property fmtid="{D5CDD505-2E9C-101B-9397-08002B2CF9AE}" pid="9" name="_2015_ms_pID_7253432">
    <vt:lpwstr>IQ==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1651830962</vt:lpwstr>
  </property>
</Properties>
</file>